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1AEF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DF4917" w:rsidRPr="00DF4917">
          <w:rPr>
            <w:b/>
            <w:i/>
            <w:noProof/>
            <w:sz w:val="28"/>
          </w:rPr>
          <w:t>R5-220888</w:t>
        </w:r>
      </w:fldSimple>
      <w:r w:rsidR="008D56EA" w:rsidRPr="000847BE">
        <w:rPr>
          <w:b/>
          <w:i/>
          <w:noProof/>
          <w:sz w:val="28"/>
          <w:highlight w:val="green"/>
        </w:rPr>
        <w:t>r</w:t>
      </w:r>
      <w:r w:rsidR="000847BE" w:rsidRPr="000847BE">
        <w:rPr>
          <w:b/>
          <w:i/>
          <w:noProof/>
          <w:sz w:val="28"/>
          <w:highlight w:val="green"/>
        </w:rPr>
        <w:t>2</w:t>
      </w:r>
    </w:p>
    <w:p w14:paraId="7CB45193" w14:textId="782718A1" w:rsidR="001E41F3" w:rsidRDefault="0022443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22443D"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22443D" w:rsidP="00547111">
            <w:pPr>
              <w:pStyle w:val="CRCoverPage"/>
              <w:spacing w:after="0"/>
              <w:rPr>
                <w:noProof/>
              </w:rPr>
            </w:pPr>
            <w:fldSimple w:instr=" DOCPROPERTY  Cr#  \* MERGEFORMAT ">
              <w:r w:rsidR="00DF4917" w:rsidRPr="00DF4917">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2443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22443D">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22443D">
            <w:pPr>
              <w:pStyle w:val="CRCoverPage"/>
              <w:spacing w:after="0"/>
              <w:ind w:left="100"/>
              <w:rPr>
                <w:noProof/>
              </w:rPr>
            </w:pPr>
            <w:fldSimple w:instr=" DOCPROPERTY  CrTitle  \* MERGEFORMAT ">
              <w:r w:rsidR="00D426AF">
                <w:t>Correction to FR2 absolute power tolerance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2443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2443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22443D">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22443D">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2443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22443D">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539D4ADA" w14:textId="55F585E2" w:rsidR="00D426AF" w:rsidRPr="008D56EA" w:rsidRDefault="00D426AF" w:rsidP="00D426AF">
            <w:pPr>
              <w:pStyle w:val="CRCoverPage"/>
              <w:numPr>
                <w:ilvl w:val="0"/>
                <w:numId w:val="1"/>
              </w:numPr>
              <w:spacing w:after="0"/>
              <w:rPr>
                <w:strike/>
                <w:noProof/>
                <w:highlight w:val="yellow"/>
              </w:rPr>
            </w:pPr>
            <w:r w:rsidRPr="008D56EA">
              <w:rPr>
                <w:strike/>
                <w:noProof/>
                <w:highlight w:val="yellow"/>
                <w:lang w:eastAsia="ja-JP"/>
              </w:rPr>
              <w:t>Remove</w:t>
            </w:r>
            <w:r w:rsidR="008D56EA" w:rsidRPr="000847BE">
              <w:rPr>
                <w:strike/>
                <w:noProof/>
                <w:highlight w:val="green"/>
                <w:lang w:eastAsia="ja-JP"/>
              </w:rPr>
              <w:t xml:space="preserve"> Correct</w:t>
            </w:r>
            <w:r w:rsidRPr="000847BE">
              <w:rPr>
                <w:strike/>
                <w:noProof/>
                <w:highlight w:val="green"/>
                <w:lang w:eastAsia="ja-JP"/>
              </w:rPr>
              <w:t xml:space="preserve"> </w:t>
            </w:r>
            <w:r w:rsidRPr="000847BE">
              <w:rPr>
                <w:rFonts w:hint="eastAsia"/>
                <w:strike/>
                <w:noProof/>
                <w:highlight w:val="green"/>
                <w:lang w:eastAsia="ja-JP"/>
              </w:rPr>
              <w:t>N</w:t>
            </w:r>
            <w:r w:rsidRPr="000847BE">
              <w:rPr>
                <w:strike/>
                <w:noProof/>
                <w:highlight w:val="green"/>
                <w:lang w:eastAsia="ja-JP"/>
              </w:rPr>
              <w:t>ote 2 in Table 6.3.4.2.5-1 and 6.3.4.2.5-2</w:t>
            </w:r>
            <w:r w:rsidRPr="000847BE">
              <w:rPr>
                <w:strike/>
                <w:noProof/>
                <w:lang w:eastAsia="ja-JP"/>
              </w:rPr>
              <w:t xml:space="preserve"> </w:t>
            </w:r>
            <w:r w:rsidRPr="008D56EA">
              <w:rPr>
                <w:strike/>
                <w:noProof/>
                <w:highlight w:val="yellow"/>
                <w:lang w:eastAsia="ja-JP"/>
              </w:rPr>
              <w:t>according to the Proposal 3 of the discussion paper.</w:t>
            </w:r>
          </w:p>
          <w:p w14:paraId="31C656EC" w14:textId="1BD86CE0" w:rsidR="00D426AF" w:rsidRDefault="00D426AF" w:rsidP="008D56EA">
            <w:pPr>
              <w:pStyle w:val="CRCoverPage"/>
              <w:numPr>
                <w:ilvl w:val="0"/>
                <w:numId w:val="1"/>
              </w:numPr>
              <w:spacing w:after="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98296" w14:textId="77777777" w:rsidR="008863B9" w:rsidRPr="008D56EA" w:rsidRDefault="008D56EA">
            <w:pPr>
              <w:pStyle w:val="CRCoverPage"/>
              <w:spacing w:after="0"/>
              <w:ind w:left="100"/>
              <w:rPr>
                <w:noProof/>
                <w:highlight w:val="yellow"/>
                <w:lang w:eastAsia="ja-JP"/>
              </w:rPr>
            </w:pPr>
            <w:r w:rsidRPr="008D56EA">
              <w:rPr>
                <w:rFonts w:hint="eastAsia"/>
                <w:noProof/>
                <w:highlight w:val="yellow"/>
                <w:lang w:eastAsia="ja-JP"/>
              </w:rPr>
              <w:t>r</w:t>
            </w:r>
            <w:r w:rsidRPr="008D56EA">
              <w:rPr>
                <w:noProof/>
                <w:highlight w:val="yellow"/>
                <w:lang w:eastAsia="ja-JP"/>
              </w:rPr>
              <w:t xml:space="preserve">1: According to the outcome of the MU discussion of R5-220887r1: </w:t>
            </w:r>
          </w:p>
          <w:p w14:paraId="5AA9695B" w14:textId="77777777" w:rsidR="008D56EA" w:rsidRDefault="008D56EA" w:rsidP="008D56EA">
            <w:pPr>
              <w:pStyle w:val="CRCoverPage"/>
              <w:numPr>
                <w:ilvl w:val="0"/>
                <w:numId w:val="1"/>
              </w:numPr>
              <w:spacing w:after="0"/>
              <w:rPr>
                <w:noProof/>
                <w:highlight w:val="yellow"/>
                <w:lang w:eastAsia="ja-JP"/>
              </w:rPr>
            </w:pPr>
            <w:r>
              <w:rPr>
                <w:noProof/>
                <w:highlight w:val="yellow"/>
                <w:lang w:eastAsia="ja-JP"/>
              </w:rPr>
              <w:t>Note 2 in Table 6.3.4.2.5-1 and 6.3.4.2.5-2 are corrected</w:t>
            </w:r>
          </w:p>
          <w:p w14:paraId="1DDFD5F3" w14:textId="77777777" w:rsidR="0022443D" w:rsidRDefault="0022443D" w:rsidP="008D56EA">
            <w:pPr>
              <w:pStyle w:val="CRCoverPage"/>
              <w:numPr>
                <w:ilvl w:val="0"/>
                <w:numId w:val="1"/>
              </w:numPr>
              <w:spacing w:after="0"/>
              <w:rPr>
                <w:noProof/>
                <w:highlight w:val="yellow"/>
                <w:lang w:eastAsia="ja-JP"/>
              </w:rPr>
            </w:pPr>
            <w:r>
              <w:rPr>
                <w:noProof/>
                <w:highlight w:val="yellow"/>
                <w:lang w:eastAsia="ja-JP"/>
              </w:rPr>
              <w:t>TT values are correct in Table 6.3.4.2.5-5 and F.3.2-1</w:t>
            </w:r>
          </w:p>
          <w:p w14:paraId="3C99DFB7" w14:textId="77777777" w:rsidR="000847BE" w:rsidRPr="000847BE" w:rsidRDefault="000847BE" w:rsidP="000847BE">
            <w:pPr>
              <w:pStyle w:val="CRCoverPage"/>
              <w:spacing w:after="0"/>
              <w:ind w:left="100"/>
              <w:rPr>
                <w:noProof/>
                <w:highlight w:val="green"/>
                <w:lang w:eastAsia="ja-JP"/>
              </w:rPr>
            </w:pPr>
            <w:r w:rsidRPr="000847BE">
              <w:rPr>
                <w:rFonts w:hint="eastAsia"/>
                <w:noProof/>
                <w:highlight w:val="green"/>
                <w:lang w:eastAsia="ja-JP"/>
              </w:rPr>
              <w:t>r</w:t>
            </w:r>
            <w:r w:rsidRPr="000847BE">
              <w:rPr>
                <w:noProof/>
                <w:highlight w:val="green"/>
                <w:lang w:eastAsia="ja-JP"/>
              </w:rPr>
              <w:t xml:space="preserve">2: </w:t>
            </w:r>
          </w:p>
          <w:p w14:paraId="53770470" w14:textId="3E2F0B8A" w:rsidR="000847BE" w:rsidRPr="000847BE" w:rsidRDefault="000847BE" w:rsidP="000847BE">
            <w:pPr>
              <w:pStyle w:val="CRCoverPage"/>
              <w:numPr>
                <w:ilvl w:val="0"/>
                <w:numId w:val="1"/>
              </w:numPr>
              <w:spacing w:after="0"/>
              <w:rPr>
                <w:noProof/>
                <w:highlight w:val="green"/>
                <w:lang w:eastAsia="ja-JP"/>
              </w:rPr>
            </w:pPr>
            <w:r w:rsidRPr="000847BE">
              <w:rPr>
                <w:noProof/>
                <w:highlight w:val="green"/>
                <w:lang w:eastAsia="ja-JP"/>
              </w:rPr>
              <w:t>For test point 1 , FR2b, 50MHz, p0-NominalWithGrant value is midified from -114 to -112 in Table 6.3.4.2.4.3-1, and expected measured power is modified from 5.0dBm to 7.0dBm in Table 6.3.4.2.5-1.</w:t>
            </w:r>
          </w:p>
          <w:p w14:paraId="6ACA4173" w14:textId="7432D0AF" w:rsidR="000847BE" w:rsidRPr="000847BE" w:rsidRDefault="000847BE" w:rsidP="000847BE">
            <w:pPr>
              <w:pStyle w:val="CRCoverPage"/>
              <w:numPr>
                <w:ilvl w:val="0"/>
                <w:numId w:val="1"/>
              </w:numPr>
              <w:spacing w:after="0"/>
              <w:rPr>
                <w:rFonts w:hint="eastAsia"/>
                <w:noProof/>
                <w:highlight w:val="green"/>
                <w:lang w:eastAsia="ja-JP"/>
              </w:rPr>
            </w:pPr>
            <w:r w:rsidRPr="000847BE">
              <w:rPr>
                <w:noProof/>
                <w:highlight w:val="green"/>
                <w:lang w:eastAsia="ja-JP"/>
              </w:rPr>
              <w:lastRenderedPageBreak/>
              <w:t>Correction of Note 2 in Table 6.3.4.2.5-1 and 6.3.4.2.5-2 are removed, because the correction is caused by double-counting DL MU.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UE transmitted power for PC 1, 2 and 4 are FFS</w:t>
      </w:r>
    </w:p>
    <w:p w14:paraId="2029E712" w14:textId="77777777" w:rsidR="00D426AF" w:rsidRPr="00337C57" w:rsidRDefault="00D426AF" w:rsidP="00D426AF">
      <w:pPr>
        <w:pStyle w:val="H6"/>
      </w:pPr>
      <w:r w:rsidRPr="00337C57">
        <w:t>6.3.4.2.1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337C57" w:rsidRDefault="00D426AF" w:rsidP="00D426AF">
      <w:pPr>
        <w:pStyle w:val="TH"/>
      </w:pPr>
      <w:r w:rsidRPr="00337C57">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4">
          <w:tblGrid>
            <w:gridCol w:w="4535"/>
            <w:gridCol w:w="2267"/>
            <w:gridCol w:w="1700"/>
            <w:gridCol w:w="1245"/>
          </w:tblGrid>
        </w:tblGridChange>
      </w:tblGrid>
      <w:tr w:rsidR="00D426AF" w:rsidRPr="00337C57" w14:paraId="01D1E260" w14:textId="77777777" w:rsidTr="005B4104">
        <w:tc>
          <w:tcPr>
            <w:tcW w:w="9747" w:type="dxa"/>
            <w:gridSpan w:val="4"/>
          </w:tcPr>
          <w:p w14:paraId="0EB64716"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 w:author="Anritsu" w:date="2022-02-04T13:37:00Z">
              <w:tcPr>
                <w:tcW w:w="4535" w:type="dxa"/>
              </w:tcPr>
            </w:tcPrChange>
          </w:tcPr>
          <w:p w14:paraId="6BE62602" w14:textId="77777777" w:rsidR="00D426AF" w:rsidRPr="00337C57" w:rsidRDefault="00D426AF" w:rsidP="005B4104">
            <w:pPr>
              <w:pStyle w:val="TAH"/>
            </w:pPr>
            <w:r w:rsidRPr="00337C57">
              <w:t>Information Element</w:t>
            </w:r>
          </w:p>
        </w:tc>
        <w:tc>
          <w:tcPr>
            <w:tcW w:w="2267" w:type="dxa"/>
            <w:tcPrChange w:id="17" w:author="Anritsu" w:date="2022-02-04T13:37:00Z">
              <w:tcPr>
                <w:tcW w:w="2267" w:type="dxa"/>
              </w:tcPr>
            </w:tcPrChange>
          </w:tcPr>
          <w:p w14:paraId="774D1037" w14:textId="77777777" w:rsidR="00D426AF" w:rsidRPr="00337C57" w:rsidRDefault="00D426AF" w:rsidP="005B4104">
            <w:pPr>
              <w:pStyle w:val="TAH"/>
            </w:pPr>
            <w:r w:rsidRPr="00337C57">
              <w:t>Value/remark</w:t>
            </w:r>
          </w:p>
        </w:tc>
        <w:tc>
          <w:tcPr>
            <w:tcW w:w="1415" w:type="dxa"/>
            <w:tcPrChange w:id="18" w:author="Anritsu" w:date="2022-02-04T13:37:00Z">
              <w:tcPr>
                <w:tcW w:w="1700" w:type="dxa"/>
              </w:tcPr>
            </w:tcPrChange>
          </w:tcPr>
          <w:p w14:paraId="6273F7B4" w14:textId="77777777" w:rsidR="00D426AF" w:rsidRPr="00337C57" w:rsidRDefault="00D426AF" w:rsidP="005B4104">
            <w:pPr>
              <w:pStyle w:val="TAH"/>
            </w:pPr>
            <w:r w:rsidRPr="00337C57">
              <w:t>Comment</w:t>
            </w:r>
          </w:p>
        </w:tc>
        <w:tc>
          <w:tcPr>
            <w:tcW w:w="1530" w:type="dxa"/>
            <w:tcPrChange w:id="19" w:author="Anritsu" w:date="2022-02-04T13:37:00Z">
              <w:tcPr>
                <w:tcW w:w="1245" w:type="dxa"/>
              </w:tcPr>
            </w:tcPrChange>
          </w:tcPr>
          <w:p w14:paraId="15F2999F" w14:textId="77777777" w:rsidR="00D426AF" w:rsidRPr="00337C57" w:rsidRDefault="00D426AF" w:rsidP="005B4104">
            <w:pPr>
              <w:pStyle w:val="TAH"/>
            </w:pPr>
            <w:r w:rsidRPr="00337C57">
              <w:t>Condition</w:t>
            </w:r>
          </w:p>
        </w:tc>
      </w:tr>
      <w:tr w:rsidR="00D426AF" w:rsidRPr="00337C57"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1" w:author="Anritsu" w:date="2022-02-04T13:37:00Z">
              <w:tcPr>
                <w:tcW w:w="4535" w:type="dxa"/>
                <w:tcBorders>
                  <w:bottom w:val="single" w:sz="4" w:space="0" w:color="auto"/>
                </w:tcBorders>
              </w:tcPr>
            </w:tcPrChange>
          </w:tcPr>
          <w:p w14:paraId="631BA794"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22" w:author="Anritsu" w:date="2022-02-04T13:37:00Z">
              <w:tcPr>
                <w:tcW w:w="2267" w:type="dxa"/>
              </w:tcPr>
            </w:tcPrChange>
          </w:tcPr>
          <w:p w14:paraId="36F8B993" w14:textId="77777777" w:rsidR="00D426AF" w:rsidRPr="00337C57" w:rsidRDefault="00D426AF" w:rsidP="005B4104">
            <w:pPr>
              <w:pStyle w:val="TAL"/>
            </w:pPr>
          </w:p>
        </w:tc>
        <w:tc>
          <w:tcPr>
            <w:tcW w:w="1415" w:type="dxa"/>
            <w:tcPrChange w:id="23" w:author="Anritsu" w:date="2022-02-04T13:37:00Z">
              <w:tcPr>
                <w:tcW w:w="1700" w:type="dxa"/>
              </w:tcPr>
            </w:tcPrChange>
          </w:tcPr>
          <w:p w14:paraId="7EF409F3" w14:textId="77777777" w:rsidR="00D426AF" w:rsidRPr="00337C57" w:rsidRDefault="00D426AF" w:rsidP="005B4104">
            <w:pPr>
              <w:pStyle w:val="TAL"/>
            </w:pPr>
          </w:p>
        </w:tc>
        <w:tc>
          <w:tcPr>
            <w:tcW w:w="1530" w:type="dxa"/>
            <w:tcPrChange w:id="24" w:author="Anritsu" w:date="2022-02-04T13:37:00Z">
              <w:tcPr>
                <w:tcW w:w="1245" w:type="dxa"/>
              </w:tcPr>
            </w:tcPrChange>
          </w:tcPr>
          <w:p w14:paraId="732EAF67" w14:textId="77777777" w:rsidR="00D426AF" w:rsidRPr="00337C57" w:rsidRDefault="00D426AF" w:rsidP="005B4104">
            <w:pPr>
              <w:pStyle w:val="TAL"/>
            </w:pPr>
          </w:p>
        </w:tc>
      </w:tr>
      <w:tr w:rsidR="00D426AF" w:rsidRPr="00337C57"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6" w:author="Anritsu" w:date="2022-02-04T13:37:00Z">
              <w:tcPr>
                <w:tcW w:w="4535" w:type="dxa"/>
                <w:tcBorders>
                  <w:bottom w:val="nil"/>
                </w:tcBorders>
              </w:tcPr>
            </w:tcPrChange>
          </w:tcPr>
          <w:p w14:paraId="228E7960" w14:textId="77777777" w:rsidR="00D426AF" w:rsidRPr="00337C57" w:rsidRDefault="00D426AF" w:rsidP="005B4104">
            <w:pPr>
              <w:pStyle w:val="TAL"/>
            </w:pPr>
            <w:r w:rsidRPr="00337C57">
              <w:t xml:space="preserve">  p0-NominalWithGrant</w:t>
            </w:r>
          </w:p>
        </w:tc>
        <w:tc>
          <w:tcPr>
            <w:tcW w:w="2267" w:type="dxa"/>
            <w:tcPrChange w:id="27" w:author="Anritsu" w:date="2022-02-04T13:37:00Z">
              <w:tcPr>
                <w:tcW w:w="2267" w:type="dxa"/>
              </w:tcPr>
            </w:tcPrChange>
          </w:tcPr>
          <w:p w14:paraId="4ED32473" w14:textId="77777777" w:rsidR="00D426AF" w:rsidRPr="00337C57" w:rsidRDefault="00D426AF" w:rsidP="005B4104">
            <w:pPr>
              <w:pStyle w:val="TAL"/>
            </w:pPr>
            <w:r w:rsidRPr="00337C57">
              <w:rPr>
                <w:rFonts w:eastAsia="ＭＳ 明朝"/>
              </w:rPr>
              <w:t>-</w:t>
            </w:r>
            <w:del w:id="28" w:author="Anritsu" w:date="2022-02-04T13:36:00Z">
              <w:r w:rsidRPr="00337C57" w:rsidDel="00AA3716">
                <w:rPr>
                  <w:rFonts w:eastAsia="ＭＳ 明朝"/>
                </w:rPr>
                <w:delText>111</w:delText>
              </w:r>
            </w:del>
            <w:ins w:id="29" w:author="Anritsu" w:date="2022-02-04T13:36:00Z">
              <w:r w:rsidRPr="00337C57">
                <w:rPr>
                  <w:rFonts w:eastAsia="ＭＳ 明朝"/>
                </w:rPr>
                <w:t>11</w:t>
              </w:r>
              <w:r>
                <w:rPr>
                  <w:rFonts w:eastAsia="ＭＳ 明朝"/>
                </w:rPr>
                <w:t>2</w:t>
              </w:r>
            </w:ins>
          </w:p>
        </w:tc>
        <w:tc>
          <w:tcPr>
            <w:tcW w:w="1415" w:type="dxa"/>
            <w:tcPrChange w:id="30" w:author="Anritsu" w:date="2022-02-04T13:37:00Z">
              <w:tcPr>
                <w:tcW w:w="1700" w:type="dxa"/>
              </w:tcPr>
            </w:tcPrChange>
          </w:tcPr>
          <w:p w14:paraId="152A420C" w14:textId="77777777" w:rsidR="00D426AF" w:rsidRPr="00337C57" w:rsidRDefault="00D426AF" w:rsidP="005B4104">
            <w:pPr>
              <w:pStyle w:val="TAL"/>
            </w:pPr>
          </w:p>
        </w:tc>
        <w:tc>
          <w:tcPr>
            <w:tcW w:w="1530" w:type="dxa"/>
            <w:tcPrChange w:id="31" w:author="Anritsu" w:date="2022-02-04T13:37:00Z">
              <w:tcPr>
                <w:tcW w:w="1245" w:type="dxa"/>
              </w:tcPr>
            </w:tcPrChange>
          </w:tcPr>
          <w:p w14:paraId="113479EA"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3" w:author="Anritsu" w:date="2022-02-04T13:37:00Z">
              <w:tcPr>
                <w:tcW w:w="4535" w:type="dxa"/>
                <w:tcBorders>
                  <w:top w:val="nil"/>
                  <w:bottom w:val="nil"/>
                </w:tcBorders>
              </w:tcPr>
            </w:tcPrChange>
          </w:tcPr>
          <w:p w14:paraId="18EB9DCA" w14:textId="77777777" w:rsidR="00D426AF" w:rsidRPr="00337C57" w:rsidRDefault="00D426AF" w:rsidP="005B4104">
            <w:pPr>
              <w:pStyle w:val="TAL"/>
            </w:pPr>
          </w:p>
        </w:tc>
        <w:tc>
          <w:tcPr>
            <w:tcW w:w="2267" w:type="dxa"/>
            <w:tcPrChange w:id="34" w:author="Anritsu" w:date="2022-02-04T13:37:00Z">
              <w:tcPr>
                <w:tcW w:w="2267" w:type="dxa"/>
              </w:tcPr>
            </w:tcPrChange>
          </w:tcPr>
          <w:p w14:paraId="22111CFC" w14:textId="77777777" w:rsidR="00D426AF" w:rsidRPr="00337C57" w:rsidRDefault="00D426AF" w:rsidP="005B4104">
            <w:pPr>
              <w:pStyle w:val="TAL"/>
            </w:pPr>
            <w:r w:rsidRPr="00337C57">
              <w:rPr>
                <w:rFonts w:eastAsia="ＭＳ 明朝"/>
              </w:rPr>
              <w:t>-114</w:t>
            </w:r>
          </w:p>
        </w:tc>
        <w:tc>
          <w:tcPr>
            <w:tcW w:w="1415" w:type="dxa"/>
            <w:tcPrChange w:id="35" w:author="Anritsu" w:date="2022-02-04T13:37:00Z">
              <w:tcPr>
                <w:tcW w:w="1700" w:type="dxa"/>
              </w:tcPr>
            </w:tcPrChange>
          </w:tcPr>
          <w:p w14:paraId="0591B7C8" w14:textId="77777777" w:rsidR="00D426AF" w:rsidRPr="00337C57" w:rsidRDefault="00D426AF" w:rsidP="005B4104">
            <w:pPr>
              <w:pStyle w:val="TAL"/>
            </w:pPr>
          </w:p>
        </w:tc>
        <w:tc>
          <w:tcPr>
            <w:tcW w:w="1530" w:type="dxa"/>
            <w:tcPrChange w:id="36" w:author="Anritsu" w:date="2022-02-04T13:37:00Z">
              <w:tcPr>
                <w:tcW w:w="1245" w:type="dxa"/>
              </w:tcPr>
            </w:tcPrChange>
          </w:tcPr>
          <w:p w14:paraId="42442B07"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8" w:author="Anritsu" w:date="2022-02-04T13:37:00Z">
              <w:tcPr>
                <w:tcW w:w="4535" w:type="dxa"/>
                <w:tcBorders>
                  <w:top w:val="nil"/>
                  <w:bottom w:val="nil"/>
                </w:tcBorders>
              </w:tcPr>
            </w:tcPrChange>
          </w:tcPr>
          <w:p w14:paraId="70E6E2E2" w14:textId="77777777" w:rsidR="00D426AF" w:rsidRPr="00337C57" w:rsidRDefault="00D426AF" w:rsidP="005B4104">
            <w:pPr>
              <w:pStyle w:val="TAL"/>
            </w:pPr>
          </w:p>
        </w:tc>
        <w:tc>
          <w:tcPr>
            <w:tcW w:w="2267" w:type="dxa"/>
            <w:tcPrChange w:id="39" w:author="Anritsu" w:date="2022-02-04T13:37:00Z">
              <w:tcPr>
                <w:tcW w:w="2267" w:type="dxa"/>
              </w:tcPr>
            </w:tcPrChange>
          </w:tcPr>
          <w:p w14:paraId="649AD9CE" w14:textId="77777777" w:rsidR="00D426AF" w:rsidRPr="00337C57" w:rsidRDefault="00D426AF" w:rsidP="005B4104">
            <w:pPr>
              <w:pStyle w:val="TAL"/>
            </w:pPr>
            <w:r w:rsidRPr="00337C57">
              <w:rPr>
                <w:rFonts w:eastAsia="ＭＳ 明朝"/>
              </w:rPr>
              <w:t>-</w:t>
            </w:r>
            <w:del w:id="40" w:author="Anritsu" w:date="2022-02-04T13:36:00Z">
              <w:r w:rsidRPr="00337C57" w:rsidDel="00AA3716">
                <w:rPr>
                  <w:rFonts w:eastAsia="ＭＳ 明朝"/>
                </w:rPr>
                <w:delText>117</w:delText>
              </w:r>
            </w:del>
            <w:ins w:id="41" w:author="Anritsu" w:date="2022-02-04T13:36:00Z">
              <w:r w:rsidRPr="00337C57">
                <w:rPr>
                  <w:rFonts w:eastAsia="ＭＳ 明朝"/>
                </w:rPr>
                <w:t>11</w:t>
              </w:r>
              <w:r>
                <w:rPr>
                  <w:rFonts w:eastAsia="ＭＳ 明朝"/>
                </w:rPr>
                <w:t>8</w:t>
              </w:r>
            </w:ins>
          </w:p>
        </w:tc>
        <w:tc>
          <w:tcPr>
            <w:tcW w:w="1415" w:type="dxa"/>
            <w:tcPrChange w:id="42" w:author="Anritsu" w:date="2022-02-04T13:37:00Z">
              <w:tcPr>
                <w:tcW w:w="1700" w:type="dxa"/>
              </w:tcPr>
            </w:tcPrChange>
          </w:tcPr>
          <w:p w14:paraId="23A2AEA5" w14:textId="77777777" w:rsidR="00D426AF" w:rsidRPr="00337C57" w:rsidRDefault="00D426AF" w:rsidP="005B4104">
            <w:pPr>
              <w:pStyle w:val="TAL"/>
            </w:pPr>
          </w:p>
        </w:tc>
        <w:tc>
          <w:tcPr>
            <w:tcW w:w="1530" w:type="dxa"/>
            <w:tcPrChange w:id="43" w:author="Anritsu" w:date="2022-02-04T13:37:00Z">
              <w:tcPr>
                <w:tcW w:w="1245" w:type="dxa"/>
              </w:tcPr>
            </w:tcPrChange>
          </w:tcPr>
          <w:p w14:paraId="3312BE9E"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13CA0133" w14:textId="77777777" w:rsidR="00D426AF" w:rsidRPr="00337C57" w:rsidRDefault="00D426AF" w:rsidP="005B4104">
            <w:pPr>
              <w:pStyle w:val="TAL"/>
            </w:pPr>
          </w:p>
        </w:tc>
        <w:tc>
          <w:tcPr>
            <w:tcW w:w="2267" w:type="dxa"/>
            <w:tcPrChange w:id="46" w:author="Anritsu" w:date="2022-02-04T13:37:00Z">
              <w:tcPr>
                <w:tcW w:w="2267" w:type="dxa"/>
              </w:tcPr>
            </w:tcPrChange>
          </w:tcPr>
          <w:p w14:paraId="479CBE4B" w14:textId="77777777" w:rsidR="00D426AF" w:rsidRPr="00337C57" w:rsidRDefault="00D426AF" w:rsidP="005B4104">
            <w:pPr>
              <w:pStyle w:val="TAL"/>
            </w:pPr>
            <w:r w:rsidRPr="00337C57">
              <w:rPr>
                <w:rFonts w:eastAsia="ＭＳ 明朝"/>
              </w:rPr>
              <w:t>-</w:t>
            </w:r>
            <w:del w:id="47" w:author="Anritsu" w:date="2022-02-04T13:36:00Z">
              <w:r w:rsidRPr="00337C57" w:rsidDel="00AA3716">
                <w:rPr>
                  <w:rFonts w:eastAsia="ＭＳ 明朝"/>
                </w:rPr>
                <w:delText>119</w:delText>
              </w:r>
            </w:del>
            <w:ins w:id="48" w:author="Anritsu" w:date="2022-02-04T13:36:00Z">
              <w:r w:rsidRPr="00337C57">
                <w:rPr>
                  <w:rFonts w:eastAsia="ＭＳ 明朝"/>
                </w:rPr>
                <w:t>1</w:t>
              </w:r>
              <w:r>
                <w:rPr>
                  <w:rFonts w:eastAsia="ＭＳ 明朝"/>
                </w:rPr>
                <w:t>20</w:t>
              </w:r>
            </w:ins>
          </w:p>
        </w:tc>
        <w:tc>
          <w:tcPr>
            <w:tcW w:w="1415" w:type="dxa"/>
            <w:tcPrChange w:id="49" w:author="Anritsu" w:date="2022-02-04T13:37:00Z">
              <w:tcPr>
                <w:tcW w:w="1700" w:type="dxa"/>
              </w:tcPr>
            </w:tcPrChange>
          </w:tcPr>
          <w:p w14:paraId="633D28FF" w14:textId="77777777" w:rsidR="00D426AF" w:rsidRPr="00337C57" w:rsidRDefault="00D426AF" w:rsidP="005B4104">
            <w:pPr>
              <w:pStyle w:val="TAL"/>
            </w:pPr>
          </w:p>
        </w:tc>
        <w:tc>
          <w:tcPr>
            <w:tcW w:w="1530" w:type="dxa"/>
            <w:tcPrChange w:id="50" w:author="Anritsu" w:date="2022-02-04T13:37:00Z">
              <w:tcPr>
                <w:tcW w:w="1245" w:type="dxa"/>
              </w:tcPr>
            </w:tcPrChange>
          </w:tcPr>
          <w:p w14:paraId="3C5AB21A"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2" w:author="Anritsu" w:date="2022-02-04T13:37:00Z">
              <w:tcPr>
                <w:tcW w:w="4535" w:type="dxa"/>
                <w:tcBorders>
                  <w:top w:val="nil"/>
                  <w:bottom w:val="nil"/>
                </w:tcBorders>
              </w:tcPr>
            </w:tcPrChange>
          </w:tcPr>
          <w:p w14:paraId="129FCD46" w14:textId="77777777" w:rsidR="00D426AF" w:rsidRPr="00337C57" w:rsidRDefault="00D426AF" w:rsidP="005B4104">
            <w:pPr>
              <w:pStyle w:val="TAL"/>
            </w:pPr>
          </w:p>
        </w:tc>
        <w:tc>
          <w:tcPr>
            <w:tcW w:w="2267" w:type="dxa"/>
            <w:tcPrChange w:id="53" w:author="Anritsu" w:date="2022-02-04T13:37:00Z">
              <w:tcPr>
                <w:tcW w:w="2267" w:type="dxa"/>
              </w:tcPr>
            </w:tcPrChange>
          </w:tcPr>
          <w:p w14:paraId="1792AB68" w14:textId="14C03501" w:rsidR="00D426AF" w:rsidRPr="00337C57" w:rsidRDefault="00D426AF" w:rsidP="005B4104">
            <w:pPr>
              <w:pStyle w:val="TAL"/>
            </w:pPr>
            <w:r w:rsidRPr="000847BE">
              <w:rPr>
                <w:rFonts w:eastAsia="ＭＳ 明朝"/>
                <w:highlight w:val="green"/>
              </w:rPr>
              <w:t>-</w:t>
            </w:r>
            <w:del w:id="54" w:author="Anritsu" w:date="2022-02-04T13:36:00Z">
              <w:r w:rsidRPr="000847BE" w:rsidDel="00AA3716">
                <w:rPr>
                  <w:rFonts w:eastAsia="ＭＳ 明朝"/>
                  <w:highlight w:val="green"/>
                </w:rPr>
                <w:delText>113</w:delText>
              </w:r>
            </w:del>
            <w:ins w:id="55" w:author="Anritsu" w:date="2022-02-04T13:36:00Z">
              <w:r w:rsidRPr="000847BE">
                <w:rPr>
                  <w:rFonts w:eastAsia="ＭＳ 明朝"/>
                  <w:highlight w:val="green"/>
                </w:rPr>
                <w:t>11</w:t>
              </w:r>
            </w:ins>
            <w:ins w:id="56" w:author="Anritsu" w:date="2022-03-02T20:04:00Z">
              <w:r w:rsidR="000847BE" w:rsidRPr="000847BE">
                <w:rPr>
                  <w:rFonts w:eastAsia="ＭＳ 明朝"/>
                  <w:highlight w:val="green"/>
                </w:rPr>
                <w:t>2</w:t>
              </w:r>
            </w:ins>
          </w:p>
        </w:tc>
        <w:tc>
          <w:tcPr>
            <w:tcW w:w="1415" w:type="dxa"/>
            <w:tcPrChange w:id="57" w:author="Anritsu" w:date="2022-02-04T13:37:00Z">
              <w:tcPr>
                <w:tcW w:w="1700" w:type="dxa"/>
              </w:tcPr>
            </w:tcPrChange>
          </w:tcPr>
          <w:p w14:paraId="70C6785D" w14:textId="77777777" w:rsidR="00D426AF" w:rsidRPr="00337C57" w:rsidRDefault="00D426AF" w:rsidP="005B4104">
            <w:pPr>
              <w:pStyle w:val="TAL"/>
            </w:pPr>
          </w:p>
        </w:tc>
        <w:tc>
          <w:tcPr>
            <w:tcW w:w="1530" w:type="dxa"/>
            <w:tcPrChange w:id="58" w:author="Anritsu" w:date="2022-02-04T13:37:00Z">
              <w:tcPr>
                <w:tcW w:w="1245" w:type="dxa"/>
              </w:tcPr>
            </w:tcPrChange>
          </w:tcPr>
          <w:p w14:paraId="090481D9" w14:textId="77777777" w:rsidR="00D426AF" w:rsidRPr="00337C57" w:rsidRDefault="00D426AF" w:rsidP="005B4104">
            <w:pPr>
              <w:pStyle w:val="TAL"/>
            </w:pPr>
            <w:r w:rsidRPr="00337C57">
              <w:rPr>
                <w:rFonts w:eastAsia="ＭＳ 明朝"/>
              </w:rPr>
              <w:t>FR2b, 50MHz</w:t>
            </w:r>
          </w:p>
        </w:tc>
      </w:tr>
      <w:tr w:rsidR="00D426AF" w:rsidRPr="00337C57"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0" w:author="Anritsu" w:date="2022-02-04T13:37:00Z">
              <w:tcPr>
                <w:tcW w:w="4535" w:type="dxa"/>
                <w:tcBorders>
                  <w:top w:val="nil"/>
                  <w:bottom w:val="nil"/>
                </w:tcBorders>
              </w:tcPr>
            </w:tcPrChange>
          </w:tcPr>
          <w:p w14:paraId="5701105B" w14:textId="77777777" w:rsidR="00D426AF" w:rsidRPr="00337C57" w:rsidRDefault="00D426AF" w:rsidP="005B4104">
            <w:pPr>
              <w:pStyle w:val="TAL"/>
            </w:pPr>
          </w:p>
        </w:tc>
        <w:tc>
          <w:tcPr>
            <w:tcW w:w="2267" w:type="dxa"/>
            <w:tcPrChange w:id="61" w:author="Anritsu" w:date="2022-02-04T13:37:00Z">
              <w:tcPr>
                <w:tcW w:w="2267" w:type="dxa"/>
              </w:tcPr>
            </w:tcPrChange>
          </w:tcPr>
          <w:p w14:paraId="5EDD44CE" w14:textId="77777777" w:rsidR="00D426AF" w:rsidRPr="00337C57" w:rsidRDefault="00D426AF" w:rsidP="005B4104">
            <w:pPr>
              <w:pStyle w:val="TAL"/>
            </w:pPr>
            <w:r w:rsidRPr="00337C57">
              <w:rPr>
                <w:rFonts w:eastAsia="ＭＳ 明朝"/>
              </w:rPr>
              <w:t>-116</w:t>
            </w:r>
          </w:p>
        </w:tc>
        <w:tc>
          <w:tcPr>
            <w:tcW w:w="1415" w:type="dxa"/>
            <w:tcPrChange w:id="62" w:author="Anritsu" w:date="2022-02-04T13:37:00Z">
              <w:tcPr>
                <w:tcW w:w="1700" w:type="dxa"/>
              </w:tcPr>
            </w:tcPrChange>
          </w:tcPr>
          <w:p w14:paraId="69A57331" w14:textId="77777777" w:rsidR="00D426AF" w:rsidRPr="00337C57" w:rsidRDefault="00D426AF" w:rsidP="005B4104">
            <w:pPr>
              <w:pStyle w:val="TAL"/>
            </w:pPr>
          </w:p>
        </w:tc>
        <w:tc>
          <w:tcPr>
            <w:tcW w:w="1530" w:type="dxa"/>
            <w:tcPrChange w:id="63" w:author="Anritsu" w:date="2022-02-04T13:37:00Z">
              <w:tcPr>
                <w:tcW w:w="1245" w:type="dxa"/>
              </w:tcPr>
            </w:tcPrChange>
          </w:tcPr>
          <w:p w14:paraId="0B410F46" w14:textId="77777777" w:rsidR="00D426AF" w:rsidRPr="00337C57" w:rsidRDefault="00D426AF" w:rsidP="005B4104">
            <w:pPr>
              <w:pStyle w:val="TAL"/>
            </w:pPr>
            <w:r w:rsidRPr="00337C57">
              <w:rPr>
                <w:rFonts w:eastAsia="ＭＳ 明朝"/>
              </w:rPr>
              <w:t>FR2b, 100MHz</w:t>
            </w:r>
          </w:p>
        </w:tc>
      </w:tr>
      <w:tr w:rsidR="00D426AF" w:rsidRPr="00337C57"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5" w:author="Anritsu" w:date="2022-02-04T13:37:00Z">
              <w:tcPr>
                <w:tcW w:w="4535" w:type="dxa"/>
                <w:tcBorders>
                  <w:top w:val="nil"/>
                  <w:bottom w:val="nil"/>
                </w:tcBorders>
              </w:tcPr>
            </w:tcPrChange>
          </w:tcPr>
          <w:p w14:paraId="70D5C49E" w14:textId="77777777" w:rsidR="00D426AF" w:rsidRPr="00337C57" w:rsidRDefault="00D426AF" w:rsidP="005B4104">
            <w:pPr>
              <w:pStyle w:val="TAL"/>
            </w:pPr>
          </w:p>
        </w:tc>
        <w:tc>
          <w:tcPr>
            <w:tcW w:w="2267" w:type="dxa"/>
            <w:tcPrChange w:id="66" w:author="Anritsu" w:date="2022-02-04T13:37:00Z">
              <w:tcPr>
                <w:tcW w:w="2267" w:type="dxa"/>
              </w:tcPr>
            </w:tcPrChange>
          </w:tcPr>
          <w:p w14:paraId="53E4D40A" w14:textId="77777777" w:rsidR="00D426AF" w:rsidRPr="00337C57" w:rsidRDefault="00D426AF" w:rsidP="005B4104">
            <w:pPr>
              <w:pStyle w:val="TAL"/>
            </w:pPr>
            <w:r w:rsidRPr="00337C57">
              <w:rPr>
                <w:rFonts w:eastAsia="ＭＳ 明朝"/>
              </w:rPr>
              <w:t>-</w:t>
            </w:r>
            <w:del w:id="67" w:author="Anritsu" w:date="2022-02-04T13:36:00Z">
              <w:r w:rsidRPr="00337C57" w:rsidDel="00AA3716">
                <w:rPr>
                  <w:rFonts w:eastAsia="ＭＳ 明朝"/>
                </w:rPr>
                <w:delText>119</w:delText>
              </w:r>
            </w:del>
            <w:ins w:id="68" w:author="Anritsu" w:date="2022-02-04T13:36:00Z">
              <w:r w:rsidRPr="00337C57">
                <w:rPr>
                  <w:rFonts w:eastAsia="ＭＳ 明朝"/>
                </w:rPr>
                <w:t>1</w:t>
              </w:r>
              <w:r>
                <w:rPr>
                  <w:rFonts w:eastAsia="ＭＳ 明朝"/>
                </w:rPr>
                <w:t>20</w:t>
              </w:r>
            </w:ins>
          </w:p>
        </w:tc>
        <w:tc>
          <w:tcPr>
            <w:tcW w:w="1415" w:type="dxa"/>
            <w:tcPrChange w:id="69" w:author="Anritsu" w:date="2022-02-04T13:37:00Z">
              <w:tcPr>
                <w:tcW w:w="1700" w:type="dxa"/>
              </w:tcPr>
            </w:tcPrChange>
          </w:tcPr>
          <w:p w14:paraId="0CA75A2E" w14:textId="77777777" w:rsidR="00D426AF" w:rsidRPr="00337C57" w:rsidRDefault="00D426AF" w:rsidP="005B4104">
            <w:pPr>
              <w:pStyle w:val="TAL"/>
            </w:pPr>
          </w:p>
        </w:tc>
        <w:tc>
          <w:tcPr>
            <w:tcW w:w="1530" w:type="dxa"/>
            <w:tcPrChange w:id="70" w:author="Anritsu" w:date="2022-02-04T13:37:00Z">
              <w:tcPr>
                <w:tcW w:w="1245" w:type="dxa"/>
              </w:tcPr>
            </w:tcPrChange>
          </w:tcPr>
          <w:p w14:paraId="0B3B4253" w14:textId="77777777" w:rsidR="00D426AF" w:rsidRPr="00337C57" w:rsidRDefault="00D426AF" w:rsidP="005B4104">
            <w:pPr>
              <w:pStyle w:val="TAL"/>
            </w:pPr>
            <w:r w:rsidRPr="00337C57">
              <w:rPr>
                <w:rFonts w:eastAsia="ＭＳ 明朝"/>
              </w:rPr>
              <w:t>FR2b, 200MHz</w:t>
            </w:r>
          </w:p>
        </w:tc>
      </w:tr>
      <w:tr w:rsidR="00D426AF" w:rsidRPr="00337C57"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2" w:author="Anritsu" w:date="2022-02-04T13:37:00Z">
              <w:tcPr>
                <w:tcW w:w="4535" w:type="dxa"/>
                <w:tcBorders>
                  <w:top w:val="nil"/>
                </w:tcBorders>
              </w:tcPr>
            </w:tcPrChange>
          </w:tcPr>
          <w:p w14:paraId="7C15CE0A" w14:textId="77777777" w:rsidR="00D426AF" w:rsidRPr="00337C57" w:rsidRDefault="00D426AF" w:rsidP="005B4104">
            <w:pPr>
              <w:pStyle w:val="TAL"/>
            </w:pPr>
          </w:p>
        </w:tc>
        <w:tc>
          <w:tcPr>
            <w:tcW w:w="2267" w:type="dxa"/>
            <w:tcPrChange w:id="73" w:author="Anritsu" w:date="2022-02-04T13:37:00Z">
              <w:tcPr>
                <w:tcW w:w="2267" w:type="dxa"/>
              </w:tcPr>
            </w:tcPrChange>
          </w:tcPr>
          <w:p w14:paraId="6B8E493F" w14:textId="77777777" w:rsidR="00D426AF" w:rsidRPr="00337C57" w:rsidRDefault="00D426AF" w:rsidP="005B4104">
            <w:pPr>
              <w:pStyle w:val="TAL"/>
            </w:pPr>
            <w:r w:rsidRPr="00337C57">
              <w:rPr>
                <w:rFonts w:eastAsia="ＭＳ 明朝"/>
              </w:rPr>
              <w:t>-</w:t>
            </w:r>
            <w:del w:id="74" w:author="Anritsu" w:date="2022-02-04T13:37:00Z">
              <w:r w:rsidRPr="00337C57" w:rsidDel="00AA3716">
                <w:rPr>
                  <w:rFonts w:eastAsia="ＭＳ 明朝"/>
                </w:rPr>
                <w:delText>121</w:delText>
              </w:r>
            </w:del>
            <w:ins w:id="75" w:author="Anritsu" w:date="2022-02-04T13:37:00Z">
              <w:r w:rsidRPr="00337C57">
                <w:rPr>
                  <w:rFonts w:eastAsia="ＭＳ 明朝"/>
                </w:rPr>
                <w:t>12</w:t>
              </w:r>
              <w:r>
                <w:rPr>
                  <w:rFonts w:eastAsia="ＭＳ 明朝"/>
                </w:rPr>
                <w:t>2</w:t>
              </w:r>
            </w:ins>
          </w:p>
        </w:tc>
        <w:tc>
          <w:tcPr>
            <w:tcW w:w="1415" w:type="dxa"/>
            <w:tcPrChange w:id="76" w:author="Anritsu" w:date="2022-02-04T13:37:00Z">
              <w:tcPr>
                <w:tcW w:w="1700" w:type="dxa"/>
              </w:tcPr>
            </w:tcPrChange>
          </w:tcPr>
          <w:p w14:paraId="4C9CDA37" w14:textId="77777777" w:rsidR="00D426AF" w:rsidRPr="00337C57" w:rsidRDefault="00D426AF" w:rsidP="005B4104">
            <w:pPr>
              <w:pStyle w:val="TAL"/>
            </w:pPr>
          </w:p>
        </w:tc>
        <w:tc>
          <w:tcPr>
            <w:tcW w:w="1530" w:type="dxa"/>
            <w:tcPrChange w:id="77" w:author="Anritsu" w:date="2022-02-04T13:37:00Z">
              <w:tcPr>
                <w:tcW w:w="1245" w:type="dxa"/>
              </w:tcPr>
            </w:tcPrChange>
          </w:tcPr>
          <w:p w14:paraId="386C5236" w14:textId="77777777" w:rsidR="00D426AF" w:rsidRPr="00337C57" w:rsidRDefault="00D426AF" w:rsidP="005B4104">
            <w:pPr>
              <w:pStyle w:val="TAL"/>
            </w:pPr>
            <w:r w:rsidRPr="00337C57">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79" w:author="Anritsu" w:date="2022-02-04T13:37:00Z">
              <w:tcPr>
                <w:tcW w:w="4535" w:type="dxa"/>
              </w:tcPr>
            </w:tcPrChange>
          </w:tcPr>
          <w:p w14:paraId="01D6E084" w14:textId="77777777" w:rsidR="00D426AF" w:rsidRPr="00337C57" w:rsidRDefault="00D426AF" w:rsidP="005B4104">
            <w:pPr>
              <w:pStyle w:val="TAL"/>
            </w:pPr>
            <w:r w:rsidRPr="00337C57">
              <w:t>}</w:t>
            </w:r>
          </w:p>
        </w:tc>
        <w:tc>
          <w:tcPr>
            <w:tcW w:w="2267" w:type="dxa"/>
            <w:tcPrChange w:id="80" w:author="Anritsu" w:date="2022-02-04T13:37:00Z">
              <w:tcPr>
                <w:tcW w:w="2267" w:type="dxa"/>
              </w:tcPr>
            </w:tcPrChange>
          </w:tcPr>
          <w:p w14:paraId="2B6FD36A" w14:textId="77777777" w:rsidR="00D426AF" w:rsidRPr="00337C57" w:rsidRDefault="00D426AF" w:rsidP="005B4104">
            <w:pPr>
              <w:pStyle w:val="TAL"/>
            </w:pPr>
          </w:p>
        </w:tc>
        <w:tc>
          <w:tcPr>
            <w:tcW w:w="1415" w:type="dxa"/>
            <w:tcPrChange w:id="81" w:author="Anritsu" w:date="2022-02-04T13:37:00Z">
              <w:tcPr>
                <w:tcW w:w="1700" w:type="dxa"/>
              </w:tcPr>
            </w:tcPrChange>
          </w:tcPr>
          <w:p w14:paraId="7C0E4A78" w14:textId="77777777" w:rsidR="00D426AF" w:rsidRPr="00337C57" w:rsidRDefault="00D426AF" w:rsidP="005B4104">
            <w:pPr>
              <w:pStyle w:val="TAL"/>
            </w:pPr>
          </w:p>
        </w:tc>
        <w:tc>
          <w:tcPr>
            <w:tcW w:w="1530" w:type="dxa"/>
            <w:tcPrChange w:id="82"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84">
          <w:tblGrid>
            <w:gridCol w:w="4535"/>
            <w:gridCol w:w="2267"/>
            <w:gridCol w:w="1700"/>
            <w:gridCol w:w="1245"/>
          </w:tblGrid>
        </w:tblGridChange>
      </w:tblGrid>
      <w:tr w:rsidR="00D426AF" w:rsidRPr="00337C57" w14:paraId="3D89EC74" w14:textId="77777777" w:rsidTr="005B4104">
        <w:tc>
          <w:tcPr>
            <w:tcW w:w="9747" w:type="dxa"/>
            <w:gridSpan w:val="4"/>
            <w:tcPrChange w:id="85"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86"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87"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88"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89"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90"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91" w:author="Anritsu" w:date="2022-02-04T13:37:00Z">
              <w:tcPr>
                <w:tcW w:w="2267" w:type="dxa"/>
              </w:tcPr>
            </w:tcPrChange>
          </w:tcPr>
          <w:p w14:paraId="1BE7E371" w14:textId="77777777" w:rsidR="00D426AF" w:rsidRPr="00337C57" w:rsidRDefault="00D426AF" w:rsidP="005B4104">
            <w:pPr>
              <w:pStyle w:val="TAL"/>
            </w:pPr>
          </w:p>
        </w:tc>
        <w:tc>
          <w:tcPr>
            <w:tcW w:w="1415" w:type="dxa"/>
            <w:tcPrChange w:id="92" w:author="Anritsu" w:date="2022-02-04T13:37:00Z">
              <w:tcPr>
                <w:tcW w:w="1700" w:type="dxa"/>
              </w:tcPr>
            </w:tcPrChange>
          </w:tcPr>
          <w:p w14:paraId="2A0D1D6D" w14:textId="77777777" w:rsidR="00D426AF" w:rsidRPr="00337C57" w:rsidRDefault="00D426AF" w:rsidP="005B4104">
            <w:pPr>
              <w:pStyle w:val="TAL"/>
            </w:pPr>
          </w:p>
        </w:tc>
        <w:tc>
          <w:tcPr>
            <w:tcW w:w="1530" w:type="dxa"/>
            <w:tcPrChange w:id="93"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94"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95"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96" w:author="Anritsu" w:date="2022-02-04T13:37:00Z">
              <w:tcPr>
                <w:tcW w:w="1700" w:type="dxa"/>
              </w:tcPr>
            </w:tcPrChange>
          </w:tcPr>
          <w:p w14:paraId="3FC35232" w14:textId="77777777" w:rsidR="00D426AF" w:rsidRPr="00337C57" w:rsidRDefault="00D426AF" w:rsidP="005B4104">
            <w:pPr>
              <w:pStyle w:val="TAL"/>
            </w:pPr>
          </w:p>
        </w:tc>
        <w:tc>
          <w:tcPr>
            <w:tcW w:w="1530" w:type="dxa"/>
            <w:tcPrChange w:id="97"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98"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99"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100" w:author="Anritsu" w:date="2022-02-04T13:37:00Z">
              <w:r w:rsidRPr="00337C57" w:rsidDel="00AA3716">
                <w:rPr>
                  <w:rFonts w:eastAsia="ＭＳ 明朝"/>
                </w:rPr>
                <w:delText>111</w:delText>
              </w:r>
            </w:del>
            <w:ins w:id="101" w:author="Anritsu" w:date="2022-02-04T13:37:00Z">
              <w:r w:rsidRPr="00337C57">
                <w:rPr>
                  <w:rFonts w:eastAsia="ＭＳ 明朝"/>
                </w:rPr>
                <w:t>11</w:t>
              </w:r>
              <w:r>
                <w:rPr>
                  <w:rFonts w:eastAsia="ＭＳ 明朝"/>
                </w:rPr>
                <w:t>0</w:t>
              </w:r>
            </w:ins>
          </w:p>
        </w:tc>
        <w:tc>
          <w:tcPr>
            <w:tcW w:w="1415" w:type="dxa"/>
            <w:tcPrChange w:id="102" w:author="Anritsu" w:date="2022-02-04T13:37:00Z">
              <w:tcPr>
                <w:tcW w:w="1700" w:type="dxa"/>
              </w:tcPr>
            </w:tcPrChange>
          </w:tcPr>
          <w:p w14:paraId="733A3F6E" w14:textId="77777777" w:rsidR="00D426AF" w:rsidRPr="00337C57" w:rsidRDefault="00D426AF" w:rsidP="005B4104">
            <w:pPr>
              <w:pStyle w:val="TAL"/>
            </w:pPr>
          </w:p>
        </w:tc>
        <w:tc>
          <w:tcPr>
            <w:tcW w:w="1530" w:type="dxa"/>
            <w:tcPrChange w:id="103"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04"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05"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06" w:author="Anritsu" w:date="2022-02-04T13:37:00Z">
              <w:tcPr>
                <w:tcW w:w="1700" w:type="dxa"/>
              </w:tcPr>
            </w:tcPrChange>
          </w:tcPr>
          <w:p w14:paraId="6145B412" w14:textId="77777777" w:rsidR="00D426AF" w:rsidRPr="00337C57" w:rsidRDefault="00D426AF" w:rsidP="005B4104">
            <w:pPr>
              <w:pStyle w:val="TAL"/>
            </w:pPr>
          </w:p>
        </w:tc>
        <w:tc>
          <w:tcPr>
            <w:tcW w:w="1530" w:type="dxa"/>
            <w:tcPrChange w:id="107"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08"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09"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10" w:author="Anritsu" w:date="2022-02-04T13:37:00Z">
              <w:tcPr>
                <w:tcW w:w="1700" w:type="dxa"/>
              </w:tcPr>
            </w:tcPrChange>
          </w:tcPr>
          <w:p w14:paraId="34B50F86" w14:textId="77777777" w:rsidR="00D426AF" w:rsidRPr="00337C57" w:rsidRDefault="00D426AF" w:rsidP="005B4104">
            <w:pPr>
              <w:pStyle w:val="TAL"/>
            </w:pPr>
          </w:p>
        </w:tc>
        <w:tc>
          <w:tcPr>
            <w:tcW w:w="1530" w:type="dxa"/>
            <w:tcPrChange w:id="111"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12"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13"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14" w:author="Anritsu" w:date="2022-02-04T13:37:00Z">
              <w:tcPr>
                <w:tcW w:w="1700" w:type="dxa"/>
              </w:tcPr>
            </w:tcPrChange>
          </w:tcPr>
          <w:p w14:paraId="071FDC78" w14:textId="77777777" w:rsidR="00D426AF" w:rsidRPr="00337C57" w:rsidRDefault="00D426AF" w:rsidP="005B4104">
            <w:pPr>
              <w:pStyle w:val="TAL"/>
            </w:pPr>
          </w:p>
        </w:tc>
        <w:tc>
          <w:tcPr>
            <w:tcW w:w="1530" w:type="dxa"/>
            <w:tcPrChange w:id="115"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16"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17"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18" w:author="Anritsu" w:date="2022-02-04T13:37:00Z">
              <w:r w:rsidRPr="00337C57" w:rsidDel="00AA3716">
                <w:rPr>
                  <w:rFonts w:eastAsia="ＭＳ 明朝"/>
                </w:rPr>
                <w:delText>113</w:delText>
              </w:r>
            </w:del>
            <w:ins w:id="119" w:author="Anritsu" w:date="2022-02-04T13:37:00Z">
              <w:r w:rsidRPr="00337C57">
                <w:rPr>
                  <w:rFonts w:eastAsia="ＭＳ 明朝"/>
                </w:rPr>
                <w:t>11</w:t>
              </w:r>
              <w:r>
                <w:rPr>
                  <w:rFonts w:eastAsia="ＭＳ 明朝"/>
                </w:rPr>
                <w:t>2</w:t>
              </w:r>
            </w:ins>
          </w:p>
        </w:tc>
        <w:tc>
          <w:tcPr>
            <w:tcW w:w="1415" w:type="dxa"/>
            <w:tcPrChange w:id="120" w:author="Anritsu" w:date="2022-02-04T13:37:00Z">
              <w:tcPr>
                <w:tcW w:w="1700" w:type="dxa"/>
              </w:tcPr>
            </w:tcPrChange>
          </w:tcPr>
          <w:p w14:paraId="126CEA39" w14:textId="77777777" w:rsidR="00D426AF" w:rsidRPr="00337C57" w:rsidRDefault="00D426AF" w:rsidP="005B4104">
            <w:pPr>
              <w:pStyle w:val="TAL"/>
            </w:pPr>
          </w:p>
        </w:tc>
        <w:tc>
          <w:tcPr>
            <w:tcW w:w="1530" w:type="dxa"/>
            <w:tcPrChange w:id="121"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22"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23"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24" w:author="Anritsu" w:date="2022-02-04T13:37:00Z">
              <w:tcPr>
                <w:tcW w:w="1700" w:type="dxa"/>
              </w:tcPr>
            </w:tcPrChange>
          </w:tcPr>
          <w:p w14:paraId="6CDE3455" w14:textId="77777777" w:rsidR="00D426AF" w:rsidRPr="00337C57" w:rsidRDefault="00D426AF" w:rsidP="005B4104">
            <w:pPr>
              <w:pStyle w:val="TAL"/>
            </w:pPr>
          </w:p>
        </w:tc>
        <w:tc>
          <w:tcPr>
            <w:tcW w:w="1530" w:type="dxa"/>
            <w:tcPrChange w:id="125"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26"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27"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28" w:author="Anritsu" w:date="2022-02-04T13:37:00Z">
              <w:tcPr>
                <w:tcW w:w="1700" w:type="dxa"/>
              </w:tcPr>
            </w:tcPrChange>
          </w:tcPr>
          <w:p w14:paraId="60321CBC" w14:textId="77777777" w:rsidR="00D426AF" w:rsidRPr="00337C57" w:rsidRDefault="00D426AF" w:rsidP="005B4104">
            <w:pPr>
              <w:pStyle w:val="TAL"/>
            </w:pPr>
          </w:p>
        </w:tc>
        <w:tc>
          <w:tcPr>
            <w:tcW w:w="1530" w:type="dxa"/>
            <w:tcPrChange w:id="129"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30"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31" w:author="Anritsu" w:date="2022-02-04T13:37:00Z">
              <w:tcPr>
                <w:tcW w:w="2267" w:type="dxa"/>
              </w:tcPr>
            </w:tcPrChange>
          </w:tcPr>
          <w:p w14:paraId="2179B29A" w14:textId="77777777" w:rsidR="00D426AF" w:rsidRPr="00337C57" w:rsidRDefault="00D426AF" w:rsidP="005B4104">
            <w:pPr>
              <w:pStyle w:val="TAL"/>
            </w:pPr>
          </w:p>
        </w:tc>
        <w:tc>
          <w:tcPr>
            <w:tcW w:w="1415" w:type="dxa"/>
            <w:tcPrChange w:id="132" w:author="Anritsu" w:date="2022-02-04T13:37:00Z">
              <w:tcPr>
                <w:tcW w:w="1700" w:type="dxa"/>
              </w:tcPr>
            </w:tcPrChange>
          </w:tcPr>
          <w:p w14:paraId="54C57458" w14:textId="77777777" w:rsidR="00D426AF" w:rsidRPr="00337C57" w:rsidRDefault="00D426AF" w:rsidP="005B4104">
            <w:pPr>
              <w:pStyle w:val="TAL"/>
            </w:pPr>
          </w:p>
        </w:tc>
        <w:tc>
          <w:tcPr>
            <w:tcW w:w="1530" w:type="dxa"/>
            <w:tcPrChange w:id="133"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4"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35">
          <w:tblGrid>
            <w:gridCol w:w="4535"/>
            <w:gridCol w:w="2267"/>
            <w:gridCol w:w="1700"/>
            <w:gridCol w:w="1245"/>
          </w:tblGrid>
        </w:tblGridChange>
      </w:tblGrid>
      <w:tr w:rsidR="00D426AF" w:rsidRPr="00337C57" w14:paraId="1C8821D2" w14:textId="77777777" w:rsidTr="005B4104">
        <w:tc>
          <w:tcPr>
            <w:tcW w:w="9747" w:type="dxa"/>
            <w:gridSpan w:val="4"/>
            <w:tcPrChange w:id="136"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37"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38"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39"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40"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41"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42"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43"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44"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45"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46"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47"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48"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49"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50"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51" w:author="Anritsu" w:date="2022-02-04T13:37:00Z">
              <w:r w:rsidRPr="00337C57" w:rsidDel="00AA3716">
                <w:rPr>
                  <w:rFonts w:eastAsia="ＭＳ 明朝"/>
                </w:rPr>
                <w:delText>101</w:delText>
              </w:r>
            </w:del>
            <w:ins w:id="152" w:author="Anritsu" w:date="2022-02-04T13:37:00Z">
              <w:r w:rsidRPr="00337C57">
                <w:rPr>
                  <w:rFonts w:eastAsia="ＭＳ 明朝"/>
                </w:rPr>
                <w:t>10</w:t>
              </w:r>
              <w:r>
                <w:rPr>
                  <w:rFonts w:eastAsia="ＭＳ 明朝"/>
                </w:rPr>
                <w:t>2</w:t>
              </w:r>
            </w:ins>
          </w:p>
        </w:tc>
        <w:tc>
          <w:tcPr>
            <w:tcW w:w="1415" w:type="dxa"/>
            <w:tcPrChange w:id="153"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54"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55"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56"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57"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58"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59"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60"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61"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62"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63"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64"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65"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66"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67"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68"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69" w:author="Anritsu" w:date="2022-02-04T13:37:00Z">
              <w:r w:rsidRPr="00337C57" w:rsidDel="00AA3716">
                <w:rPr>
                  <w:rFonts w:eastAsia="ＭＳ 明朝"/>
                </w:rPr>
                <w:delText>103</w:delText>
              </w:r>
            </w:del>
            <w:ins w:id="170" w:author="Anritsu" w:date="2022-02-04T13:37:00Z">
              <w:r w:rsidRPr="00337C57">
                <w:rPr>
                  <w:rFonts w:eastAsia="ＭＳ 明朝"/>
                </w:rPr>
                <w:t>10</w:t>
              </w:r>
              <w:r>
                <w:rPr>
                  <w:rFonts w:eastAsia="ＭＳ 明朝"/>
                </w:rPr>
                <w:t>4</w:t>
              </w:r>
            </w:ins>
          </w:p>
        </w:tc>
        <w:tc>
          <w:tcPr>
            <w:tcW w:w="1415" w:type="dxa"/>
            <w:tcPrChange w:id="171"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72"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73"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74"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75"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76"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77"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78"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79"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80"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81"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82"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83"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84"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5"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86">
          <w:tblGrid>
            <w:gridCol w:w="4535"/>
            <w:gridCol w:w="2267"/>
            <w:gridCol w:w="1700"/>
            <w:gridCol w:w="1245"/>
          </w:tblGrid>
        </w:tblGridChange>
      </w:tblGrid>
      <w:tr w:rsidR="00D426AF" w:rsidRPr="00337C57" w14:paraId="1EFB08A7" w14:textId="77777777" w:rsidTr="005B4104">
        <w:tc>
          <w:tcPr>
            <w:tcW w:w="9747" w:type="dxa"/>
            <w:gridSpan w:val="4"/>
            <w:tcPrChange w:id="187"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188"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189"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190"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191"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192"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193" w:author="Anritsu" w:date="2022-02-04T13:38:00Z">
              <w:tcPr>
                <w:tcW w:w="2267" w:type="dxa"/>
              </w:tcPr>
            </w:tcPrChange>
          </w:tcPr>
          <w:p w14:paraId="05936B15" w14:textId="77777777" w:rsidR="00D426AF" w:rsidRPr="00337C57" w:rsidRDefault="00D426AF" w:rsidP="005B4104">
            <w:pPr>
              <w:pStyle w:val="TAL"/>
            </w:pPr>
          </w:p>
        </w:tc>
        <w:tc>
          <w:tcPr>
            <w:tcW w:w="1415" w:type="dxa"/>
            <w:tcPrChange w:id="194" w:author="Anritsu" w:date="2022-02-04T13:38:00Z">
              <w:tcPr>
                <w:tcW w:w="1700" w:type="dxa"/>
              </w:tcPr>
            </w:tcPrChange>
          </w:tcPr>
          <w:p w14:paraId="037FBCD4" w14:textId="77777777" w:rsidR="00D426AF" w:rsidRPr="00337C57" w:rsidRDefault="00D426AF" w:rsidP="005B4104">
            <w:pPr>
              <w:pStyle w:val="TAL"/>
            </w:pPr>
          </w:p>
        </w:tc>
        <w:tc>
          <w:tcPr>
            <w:tcW w:w="1530" w:type="dxa"/>
            <w:tcPrChange w:id="195"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196"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197"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198" w:author="Anritsu" w:date="2022-02-04T13:38:00Z">
              <w:tcPr>
                <w:tcW w:w="1700" w:type="dxa"/>
              </w:tcPr>
            </w:tcPrChange>
          </w:tcPr>
          <w:p w14:paraId="3451B11C" w14:textId="77777777" w:rsidR="00D426AF" w:rsidRPr="00337C57" w:rsidRDefault="00D426AF" w:rsidP="005B4104">
            <w:pPr>
              <w:pStyle w:val="TAL"/>
            </w:pPr>
          </w:p>
        </w:tc>
        <w:tc>
          <w:tcPr>
            <w:tcW w:w="1530" w:type="dxa"/>
            <w:tcPrChange w:id="199"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200"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01"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02" w:author="Anritsu" w:date="2022-02-04T13:38:00Z">
              <w:tcPr>
                <w:tcW w:w="1700" w:type="dxa"/>
              </w:tcPr>
            </w:tcPrChange>
          </w:tcPr>
          <w:p w14:paraId="7B06AE61" w14:textId="77777777" w:rsidR="00D426AF" w:rsidRPr="00337C57" w:rsidRDefault="00D426AF" w:rsidP="005B4104">
            <w:pPr>
              <w:pStyle w:val="TAL"/>
            </w:pPr>
          </w:p>
        </w:tc>
        <w:tc>
          <w:tcPr>
            <w:tcW w:w="1530" w:type="dxa"/>
            <w:tcPrChange w:id="203"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04"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05" w:author="Anritsu" w:date="2022-02-04T13:38:00Z">
              <w:tcPr>
                <w:tcW w:w="2267" w:type="dxa"/>
              </w:tcPr>
            </w:tcPrChange>
          </w:tcPr>
          <w:p w14:paraId="7DE8A5DD" w14:textId="77777777" w:rsidR="00D426AF" w:rsidRPr="00337C57" w:rsidRDefault="00D426AF" w:rsidP="005B4104">
            <w:pPr>
              <w:pStyle w:val="TAL"/>
            </w:pPr>
          </w:p>
        </w:tc>
        <w:tc>
          <w:tcPr>
            <w:tcW w:w="1415" w:type="dxa"/>
            <w:tcPrChange w:id="206" w:author="Anritsu" w:date="2022-02-04T13:38:00Z">
              <w:tcPr>
                <w:tcW w:w="1700" w:type="dxa"/>
              </w:tcPr>
            </w:tcPrChange>
          </w:tcPr>
          <w:p w14:paraId="61301CAC" w14:textId="77777777" w:rsidR="00D426AF" w:rsidRPr="00337C57" w:rsidRDefault="00D426AF" w:rsidP="005B4104">
            <w:pPr>
              <w:pStyle w:val="TAL"/>
            </w:pPr>
          </w:p>
        </w:tc>
        <w:tc>
          <w:tcPr>
            <w:tcW w:w="1530" w:type="dxa"/>
            <w:tcPrChange w:id="207"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337C57" w:rsidRDefault="00D426AF" w:rsidP="00D426AF">
      <w:pPr>
        <w:pStyle w:val="TH"/>
      </w:pPr>
      <w:r w:rsidRPr="00337C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77AAC13E" w14:textId="77777777" w:rsidTr="005B4104">
        <w:trPr>
          <w:jc w:val="center"/>
        </w:trPr>
        <w:tc>
          <w:tcPr>
            <w:tcW w:w="1868" w:type="dxa"/>
            <w:tcBorders>
              <w:bottom w:val="nil"/>
            </w:tcBorders>
            <w:vAlign w:val="center"/>
          </w:tcPr>
          <w:p w14:paraId="28980DD5" w14:textId="77777777" w:rsidR="00D426AF" w:rsidRPr="00337C57" w:rsidRDefault="00D426AF" w:rsidP="005B4104">
            <w:pPr>
              <w:pStyle w:val="TAH"/>
            </w:pPr>
          </w:p>
        </w:tc>
        <w:tc>
          <w:tcPr>
            <w:tcW w:w="952" w:type="dxa"/>
            <w:tcBorders>
              <w:bottom w:val="nil"/>
            </w:tcBorders>
          </w:tcPr>
          <w:p w14:paraId="6C577DFE" w14:textId="77777777" w:rsidR="00D426AF" w:rsidRPr="00337C57" w:rsidRDefault="00D426AF" w:rsidP="005B4104">
            <w:pPr>
              <w:pStyle w:val="TAH"/>
            </w:pPr>
            <w:r w:rsidRPr="00337C57">
              <w:t>Frequency range</w:t>
            </w:r>
          </w:p>
        </w:tc>
        <w:tc>
          <w:tcPr>
            <w:tcW w:w="4536" w:type="dxa"/>
            <w:gridSpan w:val="4"/>
            <w:vAlign w:val="center"/>
          </w:tcPr>
          <w:p w14:paraId="73895C67" w14:textId="77777777" w:rsidR="00D426AF" w:rsidRPr="00337C57" w:rsidRDefault="00D426AF" w:rsidP="005B4104">
            <w:pPr>
              <w:pStyle w:val="TAH"/>
            </w:pPr>
            <w:r w:rsidRPr="00337C57">
              <w:t>Channel bandwidth / expected output power (dBm)</w:t>
            </w:r>
          </w:p>
        </w:tc>
      </w:tr>
      <w:tr w:rsidR="00D426AF" w:rsidRPr="00337C57" w14:paraId="3FC857F2" w14:textId="77777777" w:rsidTr="005B4104">
        <w:trPr>
          <w:jc w:val="center"/>
        </w:trPr>
        <w:tc>
          <w:tcPr>
            <w:tcW w:w="1868" w:type="dxa"/>
            <w:tcBorders>
              <w:top w:val="nil"/>
              <w:bottom w:val="single" w:sz="4" w:space="0" w:color="auto"/>
            </w:tcBorders>
            <w:vAlign w:val="center"/>
          </w:tcPr>
          <w:p w14:paraId="6CC46207" w14:textId="77777777" w:rsidR="00D426AF" w:rsidRPr="00337C57" w:rsidRDefault="00D426AF" w:rsidP="005B4104">
            <w:pPr>
              <w:pStyle w:val="TAH"/>
            </w:pPr>
          </w:p>
        </w:tc>
        <w:tc>
          <w:tcPr>
            <w:tcW w:w="952" w:type="dxa"/>
            <w:tcBorders>
              <w:top w:val="nil"/>
            </w:tcBorders>
          </w:tcPr>
          <w:p w14:paraId="44F1A625" w14:textId="77777777" w:rsidR="00D426AF" w:rsidRPr="00337C57" w:rsidRDefault="00D426AF" w:rsidP="005B4104">
            <w:pPr>
              <w:pStyle w:val="TAH"/>
            </w:pPr>
          </w:p>
        </w:tc>
        <w:tc>
          <w:tcPr>
            <w:tcW w:w="1134" w:type="dxa"/>
            <w:vAlign w:val="center"/>
          </w:tcPr>
          <w:p w14:paraId="057FC02C" w14:textId="77777777" w:rsidR="00D426AF" w:rsidRPr="00337C57" w:rsidRDefault="00D426AF" w:rsidP="005B4104">
            <w:pPr>
              <w:pStyle w:val="TAH"/>
            </w:pPr>
            <w:r w:rsidRPr="00337C57">
              <w:t>50 MHz</w:t>
            </w:r>
          </w:p>
        </w:tc>
        <w:tc>
          <w:tcPr>
            <w:tcW w:w="1134" w:type="dxa"/>
            <w:vAlign w:val="center"/>
          </w:tcPr>
          <w:p w14:paraId="10FC0C96" w14:textId="77777777" w:rsidR="00D426AF" w:rsidRPr="00337C57" w:rsidRDefault="00D426AF" w:rsidP="005B4104">
            <w:pPr>
              <w:pStyle w:val="TAH"/>
            </w:pPr>
            <w:r w:rsidRPr="00337C57">
              <w:t>100 MHz</w:t>
            </w:r>
          </w:p>
        </w:tc>
        <w:tc>
          <w:tcPr>
            <w:tcW w:w="1134" w:type="dxa"/>
            <w:vAlign w:val="center"/>
          </w:tcPr>
          <w:p w14:paraId="307B9D9A" w14:textId="77777777" w:rsidR="00D426AF" w:rsidRPr="00337C57" w:rsidRDefault="00D426AF" w:rsidP="005B4104">
            <w:pPr>
              <w:pStyle w:val="TAH"/>
            </w:pPr>
            <w:r w:rsidRPr="00337C57">
              <w:t>200 MHz</w:t>
            </w:r>
          </w:p>
        </w:tc>
        <w:tc>
          <w:tcPr>
            <w:tcW w:w="1134" w:type="dxa"/>
            <w:vAlign w:val="center"/>
          </w:tcPr>
          <w:p w14:paraId="1159DEE3" w14:textId="77777777" w:rsidR="00D426AF" w:rsidRPr="00337C57" w:rsidRDefault="00D426AF" w:rsidP="005B4104">
            <w:pPr>
              <w:pStyle w:val="TAH"/>
            </w:pPr>
            <w:r w:rsidRPr="00337C57">
              <w:t>400 MHz</w:t>
            </w:r>
          </w:p>
        </w:tc>
      </w:tr>
      <w:tr w:rsidR="00D426AF" w:rsidRPr="00337C57" w14:paraId="06F73768" w14:textId="77777777" w:rsidTr="005B4104">
        <w:trPr>
          <w:jc w:val="center"/>
        </w:trPr>
        <w:tc>
          <w:tcPr>
            <w:tcW w:w="1868" w:type="dxa"/>
            <w:tcBorders>
              <w:bottom w:val="nil"/>
            </w:tcBorders>
            <w:vAlign w:val="center"/>
          </w:tcPr>
          <w:p w14:paraId="03E2C293" w14:textId="77777777" w:rsidR="00D426AF" w:rsidRPr="00337C57" w:rsidRDefault="00D426AF" w:rsidP="005B4104">
            <w:pPr>
              <w:pStyle w:val="TAL"/>
            </w:pPr>
            <w:r w:rsidRPr="00337C57">
              <w:t xml:space="preserve">Expected Measured </w:t>
            </w:r>
          </w:p>
        </w:tc>
        <w:tc>
          <w:tcPr>
            <w:tcW w:w="952" w:type="dxa"/>
          </w:tcPr>
          <w:p w14:paraId="2D4F24D8" w14:textId="77777777" w:rsidR="00D426AF" w:rsidRPr="00337C57" w:rsidRDefault="00D426AF" w:rsidP="005B4104">
            <w:pPr>
              <w:pStyle w:val="TAC"/>
            </w:pPr>
            <w:r w:rsidRPr="00337C57">
              <w:t>FR2a</w:t>
            </w:r>
          </w:p>
        </w:tc>
        <w:tc>
          <w:tcPr>
            <w:tcW w:w="1134" w:type="dxa"/>
          </w:tcPr>
          <w:p w14:paraId="50454916" w14:textId="77777777" w:rsidR="00D426AF" w:rsidRPr="00337C57" w:rsidRDefault="00D426AF" w:rsidP="005B4104">
            <w:pPr>
              <w:pStyle w:val="TAC"/>
            </w:pPr>
            <w:del w:id="208" w:author="Anritsu" w:date="2022-02-04T13:38:00Z">
              <w:r w:rsidRPr="00337C57" w:rsidDel="00AA3716">
                <w:delText>8</w:delText>
              </w:r>
            </w:del>
            <w:ins w:id="209" w:author="Anritsu" w:date="2022-02-04T13:38:00Z">
              <w:r>
                <w:t>7</w:t>
              </w:r>
            </w:ins>
            <w:r w:rsidRPr="00337C57">
              <w:t>.0</w:t>
            </w:r>
          </w:p>
        </w:tc>
        <w:tc>
          <w:tcPr>
            <w:tcW w:w="1134" w:type="dxa"/>
          </w:tcPr>
          <w:p w14:paraId="0D11A9EF" w14:textId="77777777" w:rsidR="00D426AF" w:rsidRPr="00337C57" w:rsidRDefault="00D426AF" w:rsidP="005B4104">
            <w:pPr>
              <w:pStyle w:val="TAC"/>
            </w:pPr>
            <w:r w:rsidRPr="00337C57">
              <w:t>8.0</w:t>
            </w:r>
          </w:p>
        </w:tc>
        <w:tc>
          <w:tcPr>
            <w:tcW w:w="1134" w:type="dxa"/>
          </w:tcPr>
          <w:p w14:paraId="79B10099" w14:textId="77777777" w:rsidR="00D426AF" w:rsidRPr="00337C57" w:rsidRDefault="00D426AF" w:rsidP="005B4104">
            <w:pPr>
              <w:pStyle w:val="TAC"/>
            </w:pPr>
            <w:del w:id="210" w:author="Anritsu" w:date="2022-02-04T13:38:00Z">
              <w:r w:rsidRPr="00337C57" w:rsidDel="00AA3716">
                <w:delText>8</w:delText>
              </w:r>
            </w:del>
            <w:ins w:id="211" w:author="Anritsu" w:date="2022-02-04T13:38:00Z">
              <w:r>
                <w:t>7</w:t>
              </w:r>
            </w:ins>
            <w:r w:rsidRPr="00337C57">
              <w:t>.1</w:t>
            </w:r>
          </w:p>
        </w:tc>
        <w:tc>
          <w:tcPr>
            <w:tcW w:w="1134" w:type="dxa"/>
          </w:tcPr>
          <w:p w14:paraId="1670F86D" w14:textId="77777777" w:rsidR="00D426AF" w:rsidRPr="00337C57" w:rsidRDefault="00D426AF" w:rsidP="005B4104">
            <w:pPr>
              <w:pStyle w:val="TAC"/>
            </w:pPr>
            <w:del w:id="212" w:author="Anritsu" w:date="2022-02-04T13:38:00Z">
              <w:r w:rsidRPr="00337C57" w:rsidDel="00AA3716">
                <w:delText>8</w:delText>
              </w:r>
            </w:del>
            <w:ins w:id="213" w:author="Anritsu" w:date="2022-02-04T13:38:00Z">
              <w:r>
                <w:t>7</w:t>
              </w:r>
            </w:ins>
            <w:r w:rsidRPr="00337C57">
              <w:t>.2</w:t>
            </w:r>
          </w:p>
        </w:tc>
      </w:tr>
      <w:tr w:rsidR="00D426AF" w:rsidRPr="00337C57" w14:paraId="242A0C0D" w14:textId="77777777" w:rsidTr="005B4104">
        <w:trPr>
          <w:jc w:val="center"/>
        </w:trPr>
        <w:tc>
          <w:tcPr>
            <w:tcW w:w="1868" w:type="dxa"/>
            <w:tcBorders>
              <w:top w:val="nil"/>
            </w:tcBorders>
            <w:vAlign w:val="center"/>
          </w:tcPr>
          <w:p w14:paraId="55154109" w14:textId="77777777" w:rsidR="00D426AF" w:rsidRPr="00337C57" w:rsidRDefault="00D426AF" w:rsidP="005B4104">
            <w:pPr>
              <w:pStyle w:val="TAC"/>
            </w:pPr>
            <w:r w:rsidRPr="00337C57">
              <w:t>power</w:t>
            </w:r>
          </w:p>
        </w:tc>
        <w:tc>
          <w:tcPr>
            <w:tcW w:w="952" w:type="dxa"/>
          </w:tcPr>
          <w:p w14:paraId="2B6CCF36" w14:textId="77777777" w:rsidR="00D426AF" w:rsidRPr="00337C57" w:rsidRDefault="00D426AF" w:rsidP="005B4104">
            <w:pPr>
              <w:pStyle w:val="TAC"/>
            </w:pPr>
            <w:r w:rsidRPr="00337C57">
              <w:t>FR2b</w:t>
            </w:r>
          </w:p>
        </w:tc>
        <w:tc>
          <w:tcPr>
            <w:tcW w:w="1134" w:type="dxa"/>
          </w:tcPr>
          <w:p w14:paraId="08561566" w14:textId="5FBE8438" w:rsidR="00D426AF" w:rsidRPr="00337C57" w:rsidRDefault="00D426AF" w:rsidP="005B4104">
            <w:pPr>
              <w:pStyle w:val="TAC"/>
            </w:pPr>
            <w:del w:id="214" w:author="Anritsu" w:date="2022-02-04T13:38:00Z">
              <w:r w:rsidRPr="000847BE" w:rsidDel="00AA3716">
                <w:rPr>
                  <w:highlight w:val="green"/>
                </w:rPr>
                <w:delText>6</w:delText>
              </w:r>
            </w:del>
            <w:ins w:id="215" w:author="Anritsu" w:date="2022-03-02T20:04:00Z">
              <w:r w:rsidR="000847BE">
                <w:rPr>
                  <w:highlight w:val="green"/>
                </w:rPr>
                <w:t>7</w:t>
              </w:r>
            </w:ins>
            <w:r w:rsidRPr="000847BE">
              <w:rPr>
                <w:highlight w:val="green"/>
              </w:rPr>
              <w:t>.0</w:t>
            </w:r>
          </w:p>
        </w:tc>
        <w:tc>
          <w:tcPr>
            <w:tcW w:w="1134" w:type="dxa"/>
          </w:tcPr>
          <w:p w14:paraId="697FA82B" w14:textId="77777777" w:rsidR="00D426AF" w:rsidRPr="00337C57" w:rsidRDefault="00D426AF" w:rsidP="005B4104">
            <w:pPr>
              <w:pStyle w:val="TAC"/>
            </w:pPr>
            <w:r w:rsidRPr="00337C57">
              <w:t>6.0</w:t>
            </w:r>
          </w:p>
        </w:tc>
        <w:tc>
          <w:tcPr>
            <w:tcW w:w="1134" w:type="dxa"/>
          </w:tcPr>
          <w:p w14:paraId="616369B6" w14:textId="77777777" w:rsidR="00D426AF" w:rsidRPr="00337C57" w:rsidRDefault="00D426AF" w:rsidP="005B4104">
            <w:pPr>
              <w:pStyle w:val="TAC"/>
            </w:pPr>
            <w:del w:id="216" w:author="Anritsu" w:date="2022-02-04T13:38:00Z">
              <w:r w:rsidRPr="00337C57" w:rsidDel="00AA3716">
                <w:delText>6</w:delText>
              </w:r>
            </w:del>
            <w:ins w:id="217" w:author="Anritsu" w:date="2022-02-04T13:38:00Z">
              <w:r>
                <w:t>5</w:t>
              </w:r>
            </w:ins>
            <w:r w:rsidRPr="00337C57">
              <w:t>.1</w:t>
            </w:r>
          </w:p>
        </w:tc>
        <w:tc>
          <w:tcPr>
            <w:tcW w:w="1134" w:type="dxa"/>
          </w:tcPr>
          <w:p w14:paraId="3DDB6121" w14:textId="77777777" w:rsidR="00D426AF" w:rsidRPr="00337C57" w:rsidRDefault="00D426AF" w:rsidP="005B4104">
            <w:pPr>
              <w:pStyle w:val="TAC"/>
            </w:pPr>
            <w:del w:id="218" w:author="Anritsu" w:date="2022-02-04T13:38:00Z">
              <w:r w:rsidRPr="00337C57" w:rsidDel="00AA3716">
                <w:delText>6</w:delText>
              </w:r>
            </w:del>
            <w:ins w:id="219" w:author="Anritsu" w:date="2022-02-04T13:38:00Z">
              <w:r>
                <w:t>5</w:t>
              </w:r>
            </w:ins>
            <w:r w:rsidRPr="00337C57">
              <w:t>.2</w:t>
            </w:r>
          </w:p>
        </w:tc>
      </w:tr>
      <w:tr w:rsidR="00D426AF" w:rsidRPr="00337C57" w14:paraId="26728076" w14:textId="77777777" w:rsidTr="005B4104">
        <w:trPr>
          <w:jc w:val="center"/>
        </w:trPr>
        <w:tc>
          <w:tcPr>
            <w:tcW w:w="2820" w:type="dxa"/>
            <w:gridSpan w:val="2"/>
            <w:tcBorders>
              <w:top w:val="nil"/>
            </w:tcBorders>
            <w:vAlign w:val="center"/>
          </w:tcPr>
          <w:p w14:paraId="7C1D1920" w14:textId="77777777" w:rsidR="00D426AF" w:rsidRPr="00337C57" w:rsidRDefault="00D426AF" w:rsidP="005B4104">
            <w:pPr>
              <w:pStyle w:val="TAC"/>
            </w:pPr>
            <w:r w:rsidRPr="00337C57">
              <w:t>Power tolerance (Note 2)</w:t>
            </w:r>
          </w:p>
        </w:tc>
        <w:tc>
          <w:tcPr>
            <w:tcW w:w="4536" w:type="dxa"/>
            <w:gridSpan w:val="4"/>
          </w:tcPr>
          <w:p w14:paraId="0359C8A1" w14:textId="77777777" w:rsidR="00D426AF" w:rsidRPr="00337C57" w:rsidRDefault="00D426AF" w:rsidP="005B4104">
            <w:pPr>
              <w:pStyle w:val="TAC"/>
            </w:pPr>
            <w:r w:rsidRPr="00337C57">
              <w:t>± (14+TT)dB</w:t>
            </w:r>
          </w:p>
        </w:tc>
      </w:tr>
      <w:tr w:rsidR="00D426AF" w:rsidRPr="00337C57" w14:paraId="0DBA6B98" w14:textId="77777777" w:rsidTr="005B4104">
        <w:trPr>
          <w:jc w:val="center"/>
        </w:trPr>
        <w:tc>
          <w:tcPr>
            <w:tcW w:w="7356" w:type="dxa"/>
            <w:gridSpan w:val="6"/>
            <w:vAlign w:val="center"/>
          </w:tcPr>
          <w:p w14:paraId="11B6FCA5"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34070E40" w14:textId="208DFF61"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r w:rsidRPr="000847BE">
              <w:rPr>
                <w:highlight w:val="green"/>
              </w:rPr>
              <w:t xml:space="preserve">400 </w:t>
            </w:r>
            <w:r w:rsidRPr="008D56EA">
              <w:rPr>
                <w:highlight w:val="yellow"/>
              </w:rPr>
              <w:t xml:space="preserve">MHz for FR2a and CBW </w:t>
            </w:r>
            <w:r w:rsidRPr="008D56EA">
              <w:rPr>
                <w:rFonts w:ascii="Times New Roman" w:hAnsi="Times New Roman"/>
                <w:highlight w:val="yellow"/>
                <w:lang w:eastAsia="ja-JP"/>
              </w:rPr>
              <w:t>≥</w:t>
            </w:r>
            <w:r w:rsidRPr="008D56EA">
              <w:rPr>
                <w:highlight w:val="yellow"/>
              </w:rPr>
              <w:t xml:space="preserve"> </w:t>
            </w:r>
            <w:r w:rsidRPr="000847BE">
              <w:rPr>
                <w:highlight w:val="green"/>
              </w:rPr>
              <w:t xml:space="preserve">100 </w:t>
            </w:r>
            <w:r w:rsidRPr="008D56EA">
              <w:rPr>
                <w:highlight w:val="yellow"/>
              </w:rPr>
              <w:t>MHz for FR2b.</w:t>
            </w:r>
          </w:p>
        </w:tc>
      </w:tr>
    </w:tbl>
    <w:p w14:paraId="43BE5E7D" w14:textId="77777777" w:rsidR="00D426AF" w:rsidRPr="00337C57" w:rsidRDefault="00D426AF" w:rsidP="00D426AF"/>
    <w:p w14:paraId="793BCB0E" w14:textId="77777777" w:rsidR="00D426AF" w:rsidRPr="00337C57" w:rsidRDefault="00D426AF" w:rsidP="00D426AF">
      <w:pPr>
        <w:pStyle w:val="TH"/>
      </w:pPr>
      <w:r w:rsidRPr="00337C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337C57" w14:paraId="0F46DAB3" w14:textId="77777777" w:rsidTr="005B4104">
        <w:trPr>
          <w:jc w:val="center"/>
        </w:trPr>
        <w:tc>
          <w:tcPr>
            <w:tcW w:w="1868" w:type="dxa"/>
            <w:tcBorders>
              <w:bottom w:val="nil"/>
            </w:tcBorders>
            <w:vAlign w:val="center"/>
          </w:tcPr>
          <w:p w14:paraId="05E9DCA3" w14:textId="77777777" w:rsidR="00D426AF" w:rsidRPr="00337C57" w:rsidRDefault="00D426AF" w:rsidP="005B4104">
            <w:pPr>
              <w:pStyle w:val="TAH"/>
            </w:pPr>
          </w:p>
        </w:tc>
        <w:tc>
          <w:tcPr>
            <w:tcW w:w="952" w:type="dxa"/>
            <w:tcBorders>
              <w:bottom w:val="nil"/>
            </w:tcBorders>
          </w:tcPr>
          <w:p w14:paraId="77C21920" w14:textId="77777777" w:rsidR="00D426AF" w:rsidRPr="00337C57" w:rsidRDefault="00D426AF" w:rsidP="005B4104">
            <w:pPr>
              <w:pStyle w:val="TAH"/>
            </w:pPr>
            <w:r w:rsidRPr="00337C57">
              <w:t>Frequency range</w:t>
            </w:r>
          </w:p>
        </w:tc>
        <w:tc>
          <w:tcPr>
            <w:tcW w:w="4900" w:type="dxa"/>
            <w:gridSpan w:val="4"/>
            <w:vAlign w:val="center"/>
          </w:tcPr>
          <w:p w14:paraId="6C4ADE81" w14:textId="77777777" w:rsidR="00D426AF" w:rsidRPr="00337C57" w:rsidRDefault="00D426AF" w:rsidP="005B4104">
            <w:pPr>
              <w:pStyle w:val="TAH"/>
            </w:pPr>
            <w:r w:rsidRPr="00337C57">
              <w:t>Channel bandwidth / expected output power (dBm)</w:t>
            </w:r>
          </w:p>
        </w:tc>
      </w:tr>
      <w:tr w:rsidR="00D426AF" w:rsidRPr="00337C57" w14:paraId="1460D61F" w14:textId="77777777" w:rsidTr="005B4104">
        <w:trPr>
          <w:jc w:val="center"/>
        </w:trPr>
        <w:tc>
          <w:tcPr>
            <w:tcW w:w="1868" w:type="dxa"/>
            <w:tcBorders>
              <w:top w:val="nil"/>
              <w:bottom w:val="single" w:sz="4" w:space="0" w:color="auto"/>
            </w:tcBorders>
            <w:vAlign w:val="center"/>
          </w:tcPr>
          <w:p w14:paraId="2C40C4CB" w14:textId="77777777" w:rsidR="00D426AF" w:rsidRPr="00337C57" w:rsidRDefault="00D426AF" w:rsidP="005B4104">
            <w:pPr>
              <w:pStyle w:val="TAH"/>
            </w:pPr>
          </w:p>
        </w:tc>
        <w:tc>
          <w:tcPr>
            <w:tcW w:w="952" w:type="dxa"/>
            <w:tcBorders>
              <w:top w:val="nil"/>
            </w:tcBorders>
          </w:tcPr>
          <w:p w14:paraId="4BCA6953" w14:textId="77777777" w:rsidR="00D426AF" w:rsidRPr="00337C57" w:rsidRDefault="00D426AF" w:rsidP="005B4104">
            <w:pPr>
              <w:pStyle w:val="TAH"/>
            </w:pPr>
          </w:p>
        </w:tc>
        <w:tc>
          <w:tcPr>
            <w:tcW w:w="1225" w:type="dxa"/>
            <w:vAlign w:val="center"/>
          </w:tcPr>
          <w:p w14:paraId="2F377D3B" w14:textId="77777777" w:rsidR="00D426AF" w:rsidRPr="00337C57" w:rsidRDefault="00D426AF" w:rsidP="005B4104">
            <w:pPr>
              <w:pStyle w:val="TAH"/>
            </w:pPr>
            <w:r w:rsidRPr="00337C57">
              <w:t>50 MHz</w:t>
            </w:r>
          </w:p>
        </w:tc>
        <w:tc>
          <w:tcPr>
            <w:tcW w:w="1225" w:type="dxa"/>
            <w:vAlign w:val="center"/>
          </w:tcPr>
          <w:p w14:paraId="7ECBFF5F" w14:textId="77777777" w:rsidR="00D426AF" w:rsidRPr="00337C57" w:rsidRDefault="00D426AF" w:rsidP="005B4104">
            <w:pPr>
              <w:pStyle w:val="TAH"/>
            </w:pPr>
            <w:r w:rsidRPr="00337C57">
              <w:t>100 MHz</w:t>
            </w:r>
          </w:p>
        </w:tc>
        <w:tc>
          <w:tcPr>
            <w:tcW w:w="1225" w:type="dxa"/>
            <w:vAlign w:val="center"/>
          </w:tcPr>
          <w:p w14:paraId="7310CF87" w14:textId="77777777" w:rsidR="00D426AF" w:rsidRPr="00337C57" w:rsidRDefault="00D426AF" w:rsidP="005B4104">
            <w:pPr>
              <w:pStyle w:val="TAH"/>
            </w:pPr>
            <w:r w:rsidRPr="00337C57">
              <w:t>200 MHz</w:t>
            </w:r>
          </w:p>
        </w:tc>
        <w:tc>
          <w:tcPr>
            <w:tcW w:w="1225" w:type="dxa"/>
            <w:vAlign w:val="center"/>
          </w:tcPr>
          <w:p w14:paraId="66F65D29" w14:textId="77777777" w:rsidR="00D426AF" w:rsidRPr="00337C57" w:rsidRDefault="00D426AF" w:rsidP="005B4104">
            <w:pPr>
              <w:pStyle w:val="TAH"/>
            </w:pPr>
            <w:r w:rsidRPr="00337C57">
              <w:t>400 MHz</w:t>
            </w:r>
          </w:p>
        </w:tc>
      </w:tr>
      <w:tr w:rsidR="00D426AF" w:rsidRPr="00337C57" w14:paraId="29454511" w14:textId="77777777" w:rsidTr="005B4104">
        <w:trPr>
          <w:jc w:val="center"/>
        </w:trPr>
        <w:tc>
          <w:tcPr>
            <w:tcW w:w="1868" w:type="dxa"/>
            <w:tcBorders>
              <w:bottom w:val="nil"/>
            </w:tcBorders>
            <w:vAlign w:val="center"/>
          </w:tcPr>
          <w:p w14:paraId="62033023" w14:textId="77777777" w:rsidR="00D426AF" w:rsidRPr="00337C57" w:rsidRDefault="00D426AF" w:rsidP="005B4104">
            <w:pPr>
              <w:pStyle w:val="TAL"/>
            </w:pPr>
            <w:r w:rsidRPr="00337C57">
              <w:t xml:space="preserve">Expected Measured </w:t>
            </w:r>
          </w:p>
        </w:tc>
        <w:tc>
          <w:tcPr>
            <w:tcW w:w="952" w:type="dxa"/>
          </w:tcPr>
          <w:p w14:paraId="2F5A967E" w14:textId="77777777" w:rsidR="00D426AF" w:rsidRPr="00337C57" w:rsidRDefault="00D426AF" w:rsidP="005B4104">
            <w:pPr>
              <w:pStyle w:val="TAC"/>
            </w:pPr>
            <w:r w:rsidRPr="00337C57">
              <w:t>FR2a</w:t>
            </w:r>
          </w:p>
        </w:tc>
        <w:tc>
          <w:tcPr>
            <w:tcW w:w="1225" w:type="dxa"/>
          </w:tcPr>
          <w:p w14:paraId="414C2934" w14:textId="77777777" w:rsidR="00D426AF" w:rsidRPr="00337C57" w:rsidRDefault="00D426AF" w:rsidP="005B4104">
            <w:pPr>
              <w:pStyle w:val="TAC"/>
            </w:pPr>
            <w:r w:rsidRPr="00337C57">
              <w:t>11.0</w:t>
            </w:r>
          </w:p>
        </w:tc>
        <w:tc>
          <w:tcPr>
            <w:tcW w:w="1225" w:type="dxa"/>
          </w:tcPr>
          <w:p w14:paraId="21D58A08" w14:textId="77777777" w:rsidR="00D426AF" w:rsidRPr="00337C57" w:rsidRDefault="00D426AF" w:rsidP="005B4104">
            <w:pPr>
              <w:pStyle w:val="TAC"/>
            </w:pPr>
            <w:del w:id="220" w:author="Anritsu" w:date="2022-02-04T13:39:00Z">
              <w:r w:rsidRPr="00337C57" w:rsidDel="00AA3716">
                <w:delText>11</w:delText>
              </w:r>
            </w:del>
            <w:ins w:id="221" w:author="Anritsu" w:date="2022-02-04T13:39:00Z">
              <w:r w:rsidRPr="00337C57">
                <w:t>1</w:t>
              </w:r>
              <w:r>
                <w:t>2</w:t>
              </w:r>
            </w:ins>
            <w:r w:rsidRPr="00337C57">
              <w:t>.0</w:t>
            </w:r>
          </w:p>
        </w:tc>
        <w:tc>
          <w:tcPr>
            <w:tcW w:w="1225" w:type="dxa"/>
          </w:tcPr>
          <w:p w14:paraId="181D1C17" w14:textId="77777777" w:rsidR="00D426AF" w:rsidRPr="00337C57" w:rsidRDefault="00D426AF" w:rsidP="005B4104">
            <w:pPr>
              <w:pStyle w:val="TAC"/>
            </w:pPr>
            <w:r w:rsidRPr="00337C57">
              <w:t>11.1</w:t>
            </w:r>
          </w:p>
        </w:tc>
        <w:tc>
          <w:tcPr>
            <w:tcW w:w="1225" w:type="dxa"/>
          </w:tcPr>
          <w:p w14:paraId="2FCB6743" w14:textId="77777777" w:rsidR="00D426AF" w:rsidRPr="00337C57" w:rsidRDefault="00D426AF" w:rsidP="005B4104">
            <w:pPr>
              <w:pStyle w:val="TAC"/>
            </w:pPr>
            <w:r w:rsidRPr="00337C57">
              <w:t>11.2</w:t>
            </w:r>
          </w:p>
        </w:tc>
      </w:tr>
      <w:tr w:rsidR="00D426AF" w:rsidRPr="00337C57" w14:paraId="7FCAC48F" w14:textId="77777777" w:rsidTr="005B4104">
        <w:trPr>
          <w:jc w:val="center"/>
        </w:trPr>
        <w:tc>
          <w:tcPr>
            <w:tcW w:w="1868" w:type="dxa"/>
            <w:tcBorders>
              <w:top w:val="nil"/>
            </w:tcBorders>
            <w:vAlign w:val="center"/>
          </w:tcPr>
          <w:p w14:paraId="61775AD7" w14:textId="77777777" w:rsidR="00D426AF" w:rsidRPr="00337C57" w:rsidRDefault="00D426AF" w:rsidP="005B4104">
            <w:pPr>
              <w:pStyle w:val="TAC"/>
            </w:pPr>
            <w:r w:rsidRPr="00337C57">
              <w:t>power</w:t>
            </w:r>
          </w:p>
        </w:tc>
        <w:tc>
          <w:tcPr>
            <w:tcW w:w="952" w:type="dxa"/>
          </w:tcPr>
          <w:p w14:paraId="3AE4D6C1" w14:textId="77777777" w:rsidR="00D426AF" w:rsidRPr="00337C57" w:rsidRDefault="00D426AF" w:rsidP="005B4104">
            <w:pPr>
              <w:pStyle w:val="TAC"/>
            </w:pPr>
            <w:r w:rsidRPr="00337C57">
              <w:t>FR2b</w:t>
            </w:r>
          </w:p>
        </w:tc>
        <w:tc>
          <w:tcPr>
            <w:tcW w:w="1225" w:type="dxa"/>
          </w:tcPr>
          <w:p w14:paraId="780F6C1F" w14:textId="77777777" w:rsidR="00D426AF" w:rsidRPr="00337C57" w:rsidRDefault="00D426AF" w:rsidP="005B4104">
            <w:pPr>
              <w:pStyle w:val="TAC"/>
            </w:pPr>
            <w:r w:rsidRPr="00337C57">
              <w:t>9.0</w:t>
            </w:r>
          </w:p>
        </w:tc>
        <w:tc>
          <w:tcPr>
            <w:tcW w:w="1225" w:type="dxa"/>
          </w:tcPr>
          <w:p w14:paraId="02B3E271" w14:textId="77777777" w:rsidR="00D426AF" w:rsidRPr="00337C57" w:rsidRDefault="00D426AF" w:rsidP="005B4104">
            <w:pPr>
              <w:pStyle w:val="TAC"/>
            </w:pPr>
            <w:del w:id="222" w:author="Anritsu" w:date="2022-02-04T13:39:00Z">
              <w:r w:rsidRPr="00337C57" w:rsidDel="00AA3716">
                <w:delText>9</w:delText>
              </w:r>
            </w:del>
            <w:ins w:id="223" w:author="Anritsu" w:date="2022-02-04T13:39:00Z">
              <w:r>
                <w:t>10</w:t>
              </w:r>
            </w:ins>
            <w:r w:rsidRPr="00337C57">
              <w:t>.0</w:t>
            </w:r>
          </w:p>
        </w:tc>
        <w:tc>
          <w:tcPr>
            <w:tcW w:w="1225" w:type="dxa"/>
          </w:tcPr>
          <w:p w14:paraId="4A02C239" w14:textId="77777777" w:rsidR="00D426AF" w:rsidRPr="00337C57" w:rsidRDefault="00D426AF" w:rsidP="005B4104">
            <w:pPr>
              <w:pStyle w:val="TAC"/>
            </w:pPr>
            <w:r w:rsidRPr="00337C57">
              <w:t>9.1</w:t>
            </w:r>
          </w:p>
        </w:tc>
        <w:tc>
          <w:tcPr>
            <w:tcW w:w="1225" w:type="dxa"/>
          </w:tcPr>
          <w:p w14:paraId="66E1CEE3" w14:textId="77777777" w:rsidR="00D426AF" w:rsidRPr="00337C57" w:rsidRDefault="00D426AF" w:rsidP="005B4104">
            <w:pPr>
              <w:pStyle w:val="TAC"/>
            </w:pPr>
            <w:r w:rsidRPr="00337C57">
              <w:t>9.2</w:t>
            </w:r>
          </w:p>
        </w:tc>
      </w:tr>
      <w:tr w:rsidR="00D426AF" w:rsidRPr="00337C57" w14:paraId="41FC8CFF" w14:textId="77777777" w:rsidTr="005B4104">
        <w:trPr>
          <w:jc w:val="center"/>
        </w:trPr>
        <w:tc>
          <w:tcPr>
            <w:tcW w:w="2820" w:type="dxa"/>
            <w:gridSpan w:val="2"/>
            <w:tcBorders>
              <w:top w:val="nil"/>
            </w:tcBorders>
            <w:vAlign w:val="center"/>
          </w:tcPr>
          <w:p w14:paraId="20E3A9F2" w14:textId="77777777" w:rsidR="00D426AF" w:rsidRPr="00337C57" w:rsidRDefault="00D426AF" w:rsidP="005B4104">
            <w:pPr>
              <w:pStyle w:val="TAC"/>
            </w:pPr>
            <w:r w:rsidRPr="00337C57">
              <w:t>Power tolerance (Note 2)</w:t>
            </w:r>
          </w:p>
        </w:tc>
        <w:tc>
          <w:tcPr>
            <w:tcW w:w="4900" w:type="dxa"/>
            <w:gridSpan w:val="4"/>
          </w:tcPr>
          <w:p w14:paraId="58FB7677" w14:textId="77777777" w:rsidR="00D426AF" w:rsidRPr="00337C57" w:rsidRDefault="00D426AF" w:rsidP="005B4104">
            <w:pPr>
              <w:pStyle w:val="TAC"/>
            </w:pPr>
            <w:r w:rsidRPr="00337C57">
              <w:t>± (12+TT)dB</w:t>
            </w:r>
          </w:p>
        </w:tc>
      </w:tr>
      <w:tr w:rsidR="00D426AF" w:rsidRPr="00337C57" w14:paraId="08DBBCC1" w14:textId="77777777" w:rsidTr="005B4104">
        <w:trPr>
          <w:jc w:val="center"/>
        </w:trPr>
        <w:tc>
          <w:tcPr>
            <w:tcW w:w="7720" w:type="dxa"/>
            <w:gridSpan w:val="6"/>
            <w:vAlign w:val="center"/>
          </w:tcPr>
          <w:p w14:paraId="10B9DD58"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456D301E" w14:textId="0EC40445"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r w:rsidRPr="000847BE">
              <w:rPr>
                <w:highlight w:val="green"/>
              </w:rPr>
              <w:t xml:space="preserve">200 </w:t>
            </w:r>
            <w:r w:rsidRPr="008D56EA">
              <w:rPr>
                <w:highlight w:val="yellow"/>
              </w:rPr>
              <w:t>MHz for FR2b</w:t>
            </w:r>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24" w:author="Anritsu" w:date="2022-02-04T13:39:00Z">
              <w:r w:rsidRPr="00337C57" w:rsidDel="00AA3716">
                <w:delText>21</w:delText>
              </w:r>
            </w:del>
            <w:ins w:id="225"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26" w:author="Anritsu" w:date="2022-02-04T13:39:00Z">
              <w:r w:rsidRPr="00337C57" w:rsidDel="00AA3716">
                <w:delText>19</w:delText>
              </w:r>
            </w:del>
            <w:ins w:id="227"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07ABB67" w14:textId="098A40AE" w:rsidR="00D426AF" w:rsidRPr="001C67BB" w:rsidRDefault="00D426AF" w:rsidP="00D426AF">
      <w:pPr>
        <w:pStyle w:val="TH"/>
      </w:pPr>
      <w:r w:rsidRPr="00337C57">
        <w:lastRenderedPageBreak/>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6DBBD863"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22443D" w:rsidRDefault="00D426AF" w:rsidP="005B4104">
            <w:pPr>
              <w:pStyle w:val="TAH"/>
              <w:rPr>
                <w:highlight w:val="yellow"/>
                <w:lang w:eastAsia="ja-JP"/>
              </w:rPr>
            </w:pPr>
            <w:r w:rsidRPr="0022443D">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4B603C3D" w:rsidR="00D426AF" w:rsidRPr="0022443D" w:rsidRDefault="00D426AF" w:rsidP="005B4104">
            <w:pPr>
              <w:pStyle w:val="TAH"/>
              <w:rPr>
                <w:highlight w:val="yellow"/>
              </w:rPr>
            </w:pPr>
            <w:del w:id="228" w:author="Anritsu" w:date="2022-03-01T02:08:00Z">
              <w:r w:rsidRPr="0022443D" w:rsidDel="0022443D">
                <w:rPr>
                  <w:highlight w:val="yellow"/>
                </w:rPr>
                <w:delText>FR2a</w:delText>
              </w:r>
            </w:del>
            <w:ins w:id="229" w:author="Anritsu" w:date="2022-03-01T02:08:00Z">
              <w:r w:rsidR="0022443D" w:rsidRPr="0022443D">
                <w:rPr>
                  <w:highlight w:val="yellow"/>
                </w:rPr>
                <w:t>NTC testing</w:t>
              </w:r>
            </w:ins>
          </w:p>
        </w:tc>
        <w:tc>
          <w:tcPr>
            <w:tcW w:w="1984" w:type="dxa"/>
            <w:tcBorders>
              <w:top w:val="single" w:sz="4" w:space="0" w:color="auto"/>
              <w:left w:val="single" w:sz="4" w:space="0" w:color="auto"/>
              <w:bottom w:val="single" w:sz="4" w:space="0" w:color="auto"/>
              <w:right w:val="single" w:sz="4" w:space="0" w:color="auto"/>
            </w:tcBorders>
          </w:tcPr>
          <w:p w14:paraId="716FEBF4" w14:textId="7E847318" w:rsidR="00D426AF" w:rsidRPr="0022443D" w:rsidRDefault="00D426AF" w:rsidP="005B4104">
            <w:pPr>
              <w:pStyle w:val="TAH"/>
              <w:rPr>
                <w:highlight w:val="yellow"/>
                <w:lang w:eastAsia="ja-JP"/>
              </w:rPr>
            </w:pPr>
            <w:del w:id="230" w:author="Anritsu" w:date="2022-03-01T02:08:00Z">
              <w:r w:rsidRPr="0022443D" w:rsidDel="0022443D">
                <w:rPr>
                  <w:highlight w:val="yellow"/>
                  <w:lang w:eastAsia="ja-JP"/>
                </w:rPr>
                <w:delText>FR2b</w:delText>
              </w:r>
            </w:del>
            <w:ins w:id="231" w:author="Anritsu" w:date="2022-03-01T02:08:00Z">
              <w:r w:rsidR="0022443D" w:rsidRPr="0022443D">
                <w:rPr>
                  <w:highlight w:val="yellow"/>
                  <w:lang w:eastAsia="ja-JP"/>
                </w:rPr>
                <w:t>ETC testing</w:t>
              </w:r>
            </w:ins>
          </w:p>
        </w:tc>
      </w:tr>
      <w:tr w:rsidR="00D426AF" w:rsidRPr="00337C57" w14:paraId="557ABDD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22443D" w:rsidRDefault="00D426AF" w:rsidP="005B4104">
            <w:pPr>
              <w:pStyle w:val="TAH"/>
              <w:rPr>
                <w:b w:val="0"/>
                <w:highlight w:val="yellow"/>
                <w:lang w:eastAsia="ja-JP"/>
              </w:rPr>
            </w:pPr>
            <w:r w:rsidRPr="0022443D">
              <w:rPr>
                <w:b w:val="0"/>
                <w:highlight w:val="yellow"/>
                <w:lang w:eastAsia="ja-JP"/>
              </w:rPr>
              <w:t xml:space="preserve">IFF (Max device size </w:t>
            </w:r>
            <w:r w:rsidRPr="0022443D">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tcPr>
          <w:p w14:paraId="148C9D82" w14:textId="5F09F9C3" w:rsidR="00D426AF" w:rsidRPr="0022443D" w:rsidRDefault="0022443D" w:rsidP="005B4104">
            <w:pPr>
              <w:pStyle w:val="TAC"/>
              <w:rPr>
                <w:rFonts w:cs="Arial"/>
                <w:highlight w:val="yellow"/>
                <w:lang w:eastAsia="ja-JP"/>
              </w:rPr>
            </w:pPr>
            <w:ins w:id="232" w:author="Anritsu" w:date="2022-03-01T02:09:00Z">
              <w:r w:rsidRPr="0022443D">
                <w:rPr>
                  <w:rFonts w:hint="eastAsia"/>
                  <w:highlight w:val="yellow"/>
                </w:rPr>
                <w:t>±</w:t>
              </w:r>
              <w:r w:rsidRPr="0022443D">
                <w:rPr>
                  <w:highlight w:val="yellow"/>
                </w:rPr>
                <w:t>8.05 dB</w:t>
              </w:r>
            </w:ins>
            <w:del w:id="233" w:author="Anritsu" w:date="2022-03-01T02:09:00Z">
              <w:r w:rsidR="00D426AF" w:rsidRPr="0022443D" w:rsidDel="0022443D">
                <w:rPr>
                  <w:highlight w:val="yellow"/>
                </w:rPr>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694C9F52" w:rsidR="00D426AF" w:rsidRPr="0022443D" w:rsidRDefault="0022443D" w:rsidP="005B4104">
            <w:pPr>
              <w:pStyle w:val="TAC"/>
              <w:rPr>
                <w:rFonts w:cs="Arial"/>
                <w:highlight w:val="yellow"/>
                <w:lang w:eastAsia="ja-JP"/>
              </w:rPr>
            </w:pPr>
            <w:ins w:id="234" w:author="Anritsu" w:date="2022-03-01T02:09:00Z">
              <w:r w:rsidRPr="0022443D">
                <w:rPr>
                  <w:rFonts w:hint="eastAsia"/>
                  <w:highlight w:val="yellow"/>
                </w:rPr>
                <w:t>±</w:t>
              </w:r>
              <w:r w:rsidRPr="0022443D">
                <w:rPr>
                  <w:highlight w:val="yellow"/>
                </w:rPr>
                <w:t>8.42 dB</w:t>
              </w:r>
            </w:ins>
            <w:del w:id="235" w:author="Anritsu" w:date="2022-03-01T02:09:00Z">
              <w:r w:rsidR="00D426AF" w:rsidRPr="0022443D" w:rsidDel="0022443D">
                <w:rPr>
                  <w:highlight w:val="yellow"/>
                </w:rPr>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236" w:name="_Toc21026828"/>
      <w:bookmarkStart w:id="237" w:name="_Toc27744126"/>
      <w:bookmarkStart w:id="238" w:name="_Toc36197297"/>
      <w:bookmarkStart w:id="239" w:name="_Toc36197989"/>
      <w:r w:rsidRPr="00734697">
        <w:t>F.1.2</w:t>
      </w:r>
      <w:r w:rsidRPr="00734697">
        <w:tab/>
      </w:r>
      <w:r w:rsidRPr="00734697">
        <w:rPr>
          <w:lang w:eastAsia="sv-SE"/>
        </w:rPr>
        <w:t xml:space="preserve">Measurement of </w:t>
      </w:r>
      <w:r w:rsidRPr="00734697">
        <w:t>transmitter</w:t>
      </w:r>
      <w:bookmarkEnd w:id="236"/>
      <w:bookmarkEnd w:id="237"/>
      <w:bookmarkEnd w:id="238"/>
      <w:bookmarkEnd w:id="239"/>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240" w:author="Anritsu" w:date="2022-02-04T14:07:00Z"/>
                <w:rFonts w:cs="Arial"/>
                <w:bCs/>
                <w:color w:val="000000"/>
                <w:szCs w:val="18"/>
                <w:u w:val="single"/>
              </w:rPr>
            </w:pPr>
            <w:ins w:id="241" w:author="Anritsu" w:date="2022-02-04T14:07:00Z">
              <w:r>
                <w:rPr>
                  <w:rFonts w:cs="Arial"/>
                  <w:bCs/>
                  <w:color w:val="000000"/>
                  <w:szCs w:val="18"/>
                  <w:u w:val="single"/>
                </w:rPr>
                <w:t>PC3</w:t>
              </w:r>
            </w:ins>
            <w:del w:id="242"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243" w:author="Anritsu" w:date="2022-02-04T14:08:00Z"/>
                <w:rFonts w:cs="Arial"/>
                <w:bCs/>
                <w:color w:val="000000"/>
                <w:szCs w:val="18"/>
              </w:rPr>
            </w:pPr>
            <w:ins w:id="244" w:author="Anritsu" w:date="2022-02-04T14:07:00Z">
              <w:r>
                <w:rPr>
                  <w:rFonts w:cs="Arial"/>
                  <w:bCs/>
                  <w:color w:val="000000"/>
                  <w:szCs w:val="18"/>
                </w:rPr>
                <w:t xml:space="preserve">Max </w:t>
              </w:r>
            </w:ins>
            <w:ins w:id="245"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246" w:author="Anritsu" w:date="2022-02-04T14:09:00Z"/>
                <w:rFonts w:cs="Arial"/>
              </w:rPr>
            </w:pPr>
            <w:ins w:id="247"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248" w:author="Anritsu" w:date="2022-02-04T14:09:00Z">
              <w:r w:rsidRPr="00734697">
                <w:rPr>
                  <w:rFonts w:cs="Arial"/>
                </w:rPr>
                <w:t>±</w:t>
              </w:r>
              <w:r>
                <w:rPr>
                  <w:rFonts w:cs="Arial"/>
                </w:rPr>
                <w:t>8.42 dB (FR2a &amp; FR2b</w:t>
              </w:r>
            </w:ins>
            <w:ins w:id="249" w:author="Anritsu" w:date="2022-02-04T14:10:00Z">
              <w:r>
                <w:rPr>
                  <w:rFonts w:cs="Arial"/>
                </w:rPr>
                <w:t xml:space="preserve">, </w:t>
              </w:r>
            </w:ins>
            <w:ins w:id="250" w:author="Anritsu" w:date="2022-02-04T14:09:00Z">
              <w:r>
                <w:rPr>
                  <w:rFonts w:cs="Arial"/>
                </w:rPr>
                <w:t>ETC testing)</w:t>
              </w:r>
            </w:ins>
          </w:p>
        </w:tc>
        <w:tc>
          <w:tcPr>
            <w:tcW w:w="2949" w:type="dxa"/>
          </w:tcPr>
          <w:p w14:paraId="17FA76CF" w14:textId="77777777" w:rsidR="00D426AF" w:rsidRDefault="00D426AF" w:rsidP="005B4104">
            <w:pPr>
              <w:pStyle w:val="TAL"/>
              <w:rPr>
                <w:ins w:id="251" w:author="Anritsu" w:date="2022-02-04T14:11:00Z"/>
                <w:rFonts w:cs="Arial"/>
                <w:snapToGrid w:val="0"/>
                <w:lang w:eastAsia="ja-JP"/>
              </w:rPr>
            </w:pPr>
            <w:ins w:id="252"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253"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254" w:author="Anritsu" w:date="2022-02-04T14:12:00Z"/>
                <w:rFonts w:cs="Arial"/>
                <w:snapToGrid w:val="0"/>
                <w:lang w:eastAsia="ja-JP"/>
              </w:rPr>
            </w:pPr>
            <w:ins w:id="255" w:author="Anritsu" w:date="2022-02-04T14:11:00Z">
              <w:r>
                <w:rPr>
                  <w:rFonts w:cs="Arial"/>
                  <w:snapToGrid w:val="0"/>
                  <w:lang w:eastAsia="ja-JP"/>
                </w:rPr>
                <w:tab/>
                <w:t xml:space="preserve">UL Meas Uncer: Same as </w:t>
              </w:r>
            </w:ins>
            <w:ins w:id="256"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257"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258" w:name="_Toc21026833"/>
      <w:bookmarkStart w:id="259" w:name="_Toc27744131"/>
      <w:bookmarkStart w:id="260" w:name="_Toc36197302"/>
      <w:bookmarkStart w:id="261" w:name="_Toc36197994"/>
      <w:r w:rsidRPr="00734697">
        <w:t>F.3.2</w:t>
      </w:r>
      <w:r w:rsidRPr="00734697">
        <w:tab/>
      </w:r>
      <w:r w:rsidRPr="00734697">
        <w:rPr>
          <w:lang w:eastAsia="sv-SE"/>
        </w:rPr>
        <w:t xml:space="preserve">Measurement of </w:t>
      </w:r>
      <w:r w:rsidRPr="00734697">
        <w:t>transmitter</w:t>
      </w:r>
      <w:bookmarkEnd w:id="258"/>
      <w:bookmarkEnd w:id="259"/>
      <w:bookmarkEnd w:id="260"/>
      <w:bookmarkEnd w:id="261"/>
    </w:p>
    <w:p w14:paraId="20D42786" w14:textId="77777777" w:rsidR="00D426AF" w:rsidRPr="00734697" w:rsidRDefault="00D426AF" w:rsidP="00D426AF">
      <w:pPr>
        <w:pStyle w:val="EditorsNote"/>
      </w:pPr>
      <w:r w:rsidRPr="00734697">
        <w:lastRenderedPageBreak/>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262"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263"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264"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34697" w:rsidRDefault="00D426AF" w:rsidP="005B4104">
            <w:pPr>
              <w:pStyle w:val="TAL"/>
              <w:rPr>
                <w:rFonts w:cs="v4.2.0"/>
              </w:rPr>
            </w:pPr>
            <w:r w:rsidRPr="00734697">
              <w:rPr>
                <w:rFonts w:cs="v4.2.0"/>
              </w:rPr>
              <w:t>6.3.4.2 Absolute power tolerance</w:t>
            </w:r>
          </w:p>
        </w:tc>
        <w:tc>
          <w:tcPr>
            <w:tcW w:w="3875" w:type="dxa"/>
          </w:tcPr>
          <w:p w14:paraId="5B8D09A1" w14:textId="77777777" w:rsidR="00D426AF" w:rsidRPr="0022443D" w:rsidRDefault="00D426AF" w:rsidP="005B4104">
            <w:pPr>
              <w:keepNext/>
              <w:keepLines/>
              <w:spacing w:after="0"/>
              <w:rPr>
                <w:ins w:id="265" w:author="Anritsu" w:date="2022-02-04T16:09:00Z"/>
                <w:rFonts w:ascii="Arial" w:hAnsi="Arial" w:cs="Arial"/>
                <w:bCs/>
                <w:color w:val="000000"/>
                <w:sz w:val="18"/>
                <w:szCs w:val="18"/>
                <w:u w:val="single"/>
              </w:rPr>
            </w:pPr>
            <w:ins w:id="266" w:author="Anritsu" w:date="2022-02-04T16:09:00Z">
              <w:r w:rsidRPr="0022443D">
                <w:rPr>
                  <w:rFonts w:ascii="Arial" w:hAnsi="Arial" w:cs="Arial"/>
                  <w:bCs/>
                  <w:color w:val="000000"/>
                  <w:sz w:val="18"/>
                  <w:szCs w:val="18"/>
                  <w:u w:val="single"/>
                </w:rPr>
                <w:t xml:space="preserve">PC3 </w:t>
              </w:r>
            </w:ins>
          </w:p>
          <w:p w14:paraId="69443A5A" w14:textId="77777777" w:rsidR="008D56EA" w:rsidRPr="0022443D" w:rsidRDefault="008D56EA" w:rsidP="008D56EA">
            <w:pPr>
              <w:pStyle w:val="TAL"/>
              <w:rPr>
                <w:ins w:id="267" w:author="Anritsu" w:date="2022-03-01T02:02:00Z"/>
                <w:rFonts w:cs="Arial"/>
                <w:bCs/>
                <w:color w:val="000000"/>
                <w:szCs w:val="18"/>
                <w:highlight w:val="yellow"/>
              </w:rPr>
            </w:pPr>
            <w:ins w:id="268" w:author="Anritsu" w:date="2022-03-01T02:02:00Z">
              <w:r w:rsidRPr="0022443D">
                <w:rPr>
                  <w:rFonts w:cs="Arial"/>
                  <w:bCs/>
                  <w:color w:val="000000"/>
                  <w:szCs w:val="18"/>
                  <w:highlight w:val="yellow"/>
                </w:rPr>
                <w:t>Max Device size ≤ 30 cm</w:t>
              </w:r>
            </w:ins>
          </w:p>
          <w:p w14:paraId="797F9005" w14:textId="1E5C4902" w:rsidR="008D56EA" w:rsidRPr="000847BE" w:rsidRDefault="008D56EA" w:rsidP="008D56EA">
            <w:pPr>
              <w:pStyle w:val="TAL"/>
              <w:rPr>
                <w:ins w:id="269" w:author="Anritsu" w:date="2022-03-01T02:02:00Z"/>
                <w:rFonts w:cs="Arial"/>
                <w:szCs w:val="18"/>
                <w:highlight w:val="yellow"/>
              </w:rPr>
            </w:pPr>
            <w:ins w:id="270" w:author="Anritsu" w:date="2022-03-01T02:02:00Z">
              <w:r w:rsidRPr="000847BE">
                <w:rPr>
                  <w:rFonts w:cs="Arial"/>
                  <w:szCs w:val="18"/>
                  <w:highlight w:val="yellow"/>
                </w:rPr>
                <w:t>±8.05 dB (FR2a &amp; FR2b, NTC testing)</w:t>
              </w:r>
            </w:ins>
          </w:p>
          <w:p w14:paraId="4F56D52D" w14:textId="2DC4FD4A" w:rsidR="00D426AF" w:rsidRPr="0022443D" w:rsidRDefault="008D56EA" w:rsidP="008D56EA">
            <w:pPr>
              <w:keepNext/>
              <w:keepLines/>
              <w:spacing w:after="0"/>
              <w:rPr>
                <w:rFonts w:ascii="Arial" w:hAnsi="Arial" w:cs="Arial"/>
                <w:bCs/>
                <w:color w:val="000000"/>
                <w:sz w:val="18"/>
                <w:szCs w:val="18"/>
              </w:rPr>
            </w:pPr>
            <w:ins w:id="271" w:author="Anritsu" w:date="2022-03-01T02:02:00Z">
              <w:r w:rsidRPr="0022443D">
                <w:rPr>
                  <w:rFonts w:ascii="Arial" w:hAnsi="Arial" w:cs="Arial"/>
                  <w:sz w:val="18"/>
                  <w:szCs w:val="18"/>
                  <w:highlight w:val="yellow"/>
                </w:rPr>
                <w:t>±8.42 dB (FR2a &amp; FR2b, ETC testing)</w:t>
              </w:r>
            </w:ins>
            <w:del w:id="272" w:author="Anritsu" w:date="2022-02-04T16:09:00Z">
              <w:r w:rsidR="00D426AF" w:rsidRPr="0022443D" w:rsidDel="00F94C1C">
                <w:rPr>
                  <w:rFonts w:ascii="Arial" w:hAnsi="Arial" w:cs="Arial"/>
                  <w:bCs/>
                  <w:color w:val="000000"/>
                  <w:sz w:val="18"/>
                  <w:szCs w:val="18"/>
                  <w:highlight w:val="yellow"/>
                </w:rPr>
                <w:delText>Same as 6.3.1</w:delText>
              </w:r>
            </w:del>
          </w:p>
        </w:tc>
        <w:tc>
          <w:tcPr>
            <w:tcW w:w="3247" w:type="dxa"/>
          </w:tcPr>
          <w:p w14:paraId="513D10DD" w14:textId="3DDD6A7E" w:rsidR="00D426AF" w:rsidRPr="001C67BB" w:rsidRDefault="00D426AF" w:rsidP="005B4104">
            <w:pPr>
              <w:pStyle w:val="TAL"/>
              <w:rPr>
                <w:lang w:eastAsia="ja-JP"/>
              </w:rPr>
            </w:pPr>
            <w:ins w:id="273" w:author="Anritsu" w:date="2022-02-04T16:11:00Z">
              <w:r>
                <w:rPr>
                  <w:rFonts w:hint="eastAsia"/>
                  <w:lang w:eastAsia="ja-JP"/>
                </w:rPr>
                <w:t>T</w:t>
              </w:r>
              <w:r>
                <w:rPr>
                  <w:lang w:eastAsia="ja-JP"/>
                </w:rPr>
                <w:t xml:space="preserve">T = </w:t>
              </w:r>
            </w:ins>
            <w:ins w:id="274" w:author="Anritsu" w:date="2022-03-01T02:01:00Z">
              <w:r w:rsidR="008D56EA" w:rsidRPr="008D56EA">
                <w:rPr>
                  <w:highlight w:val="yellow"/>
                  <w:lang w:eastAsia="ja-JP"/>
                </w:rPr>
                <w:t>MTSU</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847BE"/>
    <w:rsid w:val="000A6394"/>
    <w:rsid w:val="000A6995"/>
    <w:rsid w:val="000B7FED"/>
    <w:rsid w:val="000C038A"/>
    <w:rsid w:val="000C5522"/>
    <w:rsid w:val="000C6598"/>
    <w:rsid w:val="000D44B3"/>
    <w:rsid w:val="00143EC2"/>
    <w:rsid w:val="00145D43"/>
    <w:rsid w:val="00192C46"/>
    <w:rsid w:val="001A08B3"/>
    <w:rsid w:val="001A7B60"/>
    <w:rsid w:val="001B52F0"/>
    <w:rsid w:val="001B7A65"/>
    <w:rsid w:val="001E41F3"/>
    <w:rsid w:val="0022443D"/>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6EA"/>
    <w:rsid w:val="008F3789"/>
    <w:rsid w:val="008F686C"/>
    <w:rsid w:val="009148DE"/>
    <w:rsid w:val="00941E30"/>
    <w:rsid w:val="009777D9"/>
    <w:rsid w:val="00991B88"/>
    <w:rsid w:val="009A5753"/>
    <w:rsid w:val="009A579D"/>
    <w:rsid w:val="009B2F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2663</Words>
  <Characters>14887</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2022-03-02T11:13:00Z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R5-220888</vt:lpwstr>
  </property>
  <property fmtid="{D5CDD505-2E9C-101B-9397-08002B2CF9AE}" pid="9" name="Spec#">
    <vt:lpwstr>38.521-2</vt:lpwstr>
  </property>
  <property fmtid="{D5CDD505-2E9C-101B-9397-08002B2CF9AE}" pid="10" name="Cr#">
    <vt:lpwstr>0697</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